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495"/>
        <w:gridCol w:w="1417"/>
        <w:gridCol w:w="781"/>
        <w:gridCol w:w="353"/>
        <w:gridCol w:w="959"/>
        <w:gridCol w:w="88"/>
        <w:gridCol w:w="726"/>
        <w:gridCol w:w="518"/>
        <w:gridCol w:w="188"/>
        <w:gridCol w:w="145"/>
        <w:gridCol w:w="567"/>
        <w:gridCol w:w="618"/>
      </w:tblGrid>
      <w:tr w:rsidR="00DF12DB" w:rsidRPr="00DF12DB" w14:paraId="780AA72D" w14:textId="77777777" w:rsidTr="7B738681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857A363" w14:textId="77777777" w:rsidR="007868FB" w:rsidRPr="00DF12DB" w:rsidRDefault="007868FB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523C35C" w14:textId="77777777" w:rsidR="007868FB" w:rsidRPr="00DF12DB" w:rsidRDefault="00537AC6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Managerial Accounting I.</w:t>
            </w:r>
          </w:p>
        </w:tc>
      </w:tr>
      <w:tr w:rsidR="00DF12DB" w:rsidRPr="00DF12DB" w14:paraId="66199AB3" w14:textId="77777777" w:rsidTr="7B738681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BC7098" w14:textId="77777777" w:rsidR="00537AC6" w:rsidRPr="00DF12DB" w:rsidRDefault="00537AC6" w:rsidP="00537AC6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US"/>
              </w:rPr>
            </w:pPr>
            <w:r w:rsidRPr="00DF12DB"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609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384BD1" w14:textId="77777777" w:rsidR="00537AC6" w:rsidRPr="00DF12DB" w:rsidRDefault="00537AC6" w:rsidP="00E03E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EUB 102</w:t>
            </w:r>
          </w:p>
        </w:tc>
        <w:tc>
          <w:tcPr>
            <w:tcW w:w="2181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C1472C" w14:textId="77777777" w:rsidR="00537AC6" w:rsidRPr="00DF12DB" w:rsidRDefault="00537AC6" w:rsidP="00537A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D4504E" w14:textId="77777777" w:rsidR="00537AC6" w:rsidRPr="00DF12DB" w:rsidRDefault="00537AC6" w:rsidP="005143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</w:tr>
      <w:tr w:rsidR="00DF12DB" w:rsidRPr="00DF12DB" w14:paraId="4489E7B9" w14:textId="77777777" w:rsidTr="7B73868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50A11C" w14:textId="77777777" w:rsidR="00537AC6" w:rsidRPr="00DF12DB" w:rsidRDefault="00537AC6" w:rsidP="00537A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60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41B871" w14:textId="77777777" w:rsidR="00537AC6" w:rsidRPr="00DF12DB" w:rsidRDefault="00537AC6" w:rsidP="00E03E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Professor Ivica Pervan</w:t>
            </w:r>
            <w:r w:rsidR="00E378D5" w:rsidRPr="00DF12DB">
              <w:rPr>
                <w:rFonts w:ascii="Times New Roman" w:hAnsi="Times New Roman"/>
                <w:sz w:val="20"/>
                <w:szCs w:val="20"/>
                <w:lang w:val="en-US"/>
              </w:rPr>
              <w:t>, PhD</w:t>
            </w:r>
          </w:p>
          <w:p w14:paraId="1B4D97E7" w14:textId="22B2C6F5" w:rsidR="00514359" w:rsidRPr="00DF12DB" w:rsidRDefault="00514359" w:rsidP="00E03E9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  <w:lang w:val="en-US"/>
              </w:rPr>
            </w:pPr>
          </w:p>
        </w:tc>
        <w:tc>
          <w:tcPr>
            <w:tcW w:w="2181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92C06" w14:textId="77777777" w:rsidR="00537AC6" w:rsidRPr="00DF12DB" w:rsidRDefault="00537AC6" w:rsidP="00537A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AA9102" w14:textId="77777777" w:rsidR="00537AC6" w:rsidRPr="00DF12DB" w:rsidRDefault="00537AC6" w:rsidP="005143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</w:tr>
      <w:tr w:rsidR="00DF12DB" w:rsidRPr="00DF12DB" w14:paraId="23FB4F9E" w14:textId="77777777" w:rsidTr="7B738681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8B708E" w14:textId="77777777" w:rsidR="00537AC6" w:rsidRPr="00DF12DB" w:rsidRDefault="00537AC6" w:rsidP="00537A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609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69FB4F" w14:textId="77777777" w:rsidR="00537AC6" w:rsidRPr="00DF12DB" w:rsidRDefault="004A23F1" w:rsidP="00E03E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Ivana Perica, PhD</w:t>
            </w:r>
          </w:p>
        </w:tc>
        <w:tc>
          <w:tcPr>
            <w:tcW w:w="2181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DAEC1F" w14:textId="77777777" w:rsidR="00537AC6" w:rsidRPr="00DF12DB" w:rsidRDefault="00537AC6" w:rsidP="00537A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A16D27" w14:textId="77777777" w:rsidR="00537AC6" w:rsidRPr="00DF12DB" w:rsidRDefault="00537AC6" w:rsidP="00E378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E54FCE" w14:textId="77777777" w:rsidR="00537AC6" w:rsidRPr="00DF12DB" w:rsidRDefault="00537AC6" w:rsidP="00E378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335520" w14:textId="77777777" w:rsidR="00537AC6" w:rsidRPr="00DF12DB" w:rsidRDefault="00537AC6" w:rsidP="00E378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556472" w14:textId="77777777" w:rsidR="00537AC6" w:rsidRPr="00DF12DB" w:rsidRDefault="00537AC6" w:rsidP="00E378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</w:tr>
      <w:tr w:rsidR="00DF12DB" w:rsidRPr="00DF12DB" w14:paraId="09F67501" w14:textId="77777777" w:rsidTr="7B738681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B2A30F1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09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1CA497DF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8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1630579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D5ED63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F12DB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00E7AC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F12DB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C4A34C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DF12DB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B99784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F12DB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DF12DB" w:rsidRPr="00DF12DB" w14:paraId="03531803" w14:textId="77777777" w:rsidTr="7B73868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F356DE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60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862A1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Obligatory</w:t>
            </w:r>
          </w:p>
        </w:tc>
        <w:tc>
          <w:tcPr>
            <w:tcW w:w="2181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CCAE7B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A162AC" w14:textId="77777777" w:rsidR="004A23F1" w:rsidRPr="00DF12DB" w:rsidRDefault="004A23F1" w:rsidP="00514359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F12DB">
              <w:rPr>
                <w:rFonts w:ascii="Times New Roman" w:hAnsi="Times New Roman" w:cs="Arial"/>
                <w:sz w:val="20"/>
                <w:szCs w:val="20"/>
              </w:rPr>
              <w:t>20%</w:t>
            </w:r>
          </w:p>
        </w:tc>
      </w:tr>
      <w:tr w:rsidR="00DF12DB" w:rsidRPr="00DF12DB" w14:paraId="3D302D1F" w14:textId="77777777" w:rsidTr="7B738681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5CCCF0F" w14:textId="77777777" w:rsidR="00537AC6" w:rsidRPr="00DF12DB" w:rsidRDefault="00537AC6" w:rsidP="00537AC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DF12DB" w:rsidRPr="00DF12DB" w14:paraId="7F253120" w14:textId="77777777" w:rsidTr="7B738681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FD15B" w14:textId="77777777" w:rsidR="00537AC6" w:rsidRPr="00DF12DB" w:rsidRDefault="00537AC6" w:rsidP="00537A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4F7AC2" w14:textId="77777777" w:rsidR="00537AC6" w:rsidRPr="00DF12DB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To enable a student to analyze a company's performance, to create a financial plan and to create business decision-making information</w:t>
            </w:r>
          </w:p>
        </w:tc>
      </w:tr>
      <w:tr w:rsidR="00DF12DB" w:rsidRPr="00DF12DB" w14:paraId="4EE8573C" w14:textId="77777777" w:rsidTr="7B73868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DA91DC" w14:textId="77777777" w:rsidR="00537AC6" w:rsidRPr="00DF12DB" w:rsidRDefault="00537AC6" w:rsidP="00537A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1A7ADD" w14:textId="77777777" w:rsidR="00537AC6" w:rsidRPr="00DF12DB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Prerequisites for enrollment are regulated by the Statute of the Faculty of Economics</w:t>
            </w:r>
            <w:r w:rsidR="00531C08" w:rsidRPr="00DF12DB">
              <w:rPr>
                <w:rFonts w:ascii="Times New Roman" w:hAnsi="Times New Roman"/>
                <w:sz w:val="20"/>
                <w:szCs w:val="20"/>
                <w:lang w:val="en-US"/>
              </w:rPr>
              <w:t>, Business and Tourism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the Rulebook on Study and Study</w:t>
            </w:r>
          </w:p>
        </w:tc>
      </w:tr>
      <w:tr w:rsidR="00DF12DB" w:rsidRPr="00DF12DB" w14:paraId="4C84CD3A" w14:textId="77777777" w:rsidTr="7B73868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6788D1" w14:textId="77777777" w:rsidR="00537AC6" w:rsidRPr="00DF12DB" w:rsidRDefault="00537AC6" w:rsidP="00537A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8829C" w14:textId="77777777" w:rsidR="00537AC6" w:rsidRPr="00DF12DB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Course learning outcome:</w:t>
            </w:r>
          </w:p>
          <w:p w14:paraId="10B7557E" w14:textId="77777777" w:rsidR="00537AC6" w:rsidRPr="00DF12DB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4578CCD" w14:textId="77777777" w:rsidR="00537AC6" w:rsidRPr="00DF12DB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Analyze performanc</w:t>
            </w:r>
            <w:r w:rsidR="0027678E" w:rsidRPr="00DF12DB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a company, create a financial plan, and create decision-making information</w:t>
            </w:r>
          </w:p>
          <w:p w14:paraId="0DC18000" w14:textId="77777777" w:rsidR="00537AC6" w:rsidRPr="00DF12DB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53582636" w14:textId="77777777" w:rsidR="00537AC6" w:rsidRPr="00DF12DB" w:rsidRDefault="0027678E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Individual l</w:t>
            </w:r>
            <w:r w:rsidR="00537AC6" w:rsidRPr="00DF12DB">
              <w:rPr>
                <w:rFonts w:ascii="Times New Roman" w:hAnsi="Times New Roman"/>
                <w:sz w:val="20"/>
                <w:szCs w:val="20"/>
                <w:lang w:val="en-US"/>
              </w:rPr>
              <w:t>earning outcomes:</w:t>
            </w:r>
          </w:p>
          <w:p w14:paraId="77BED7E1" w14:textId="77777777" w:rsidR="00537AC6" w:rsidRPr="00DF12DB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F6CD303" w14:textId="77777777" w:rsidR="00537AC6" w:rsidRPr="00DF12DB" w:rsidRDefault="00537AC6" w:rsidP="00E03E97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Create financial statements in a management form tailored for performance analysis</w:t>
            </w:r>
          </w:p>
          <w:p w14:paraId="3CE81918" w14:textId="77777777" w:rsidR="00537AC6" w:rsidRPr="00DF12DB" w:rsidRDefault="00537AC6" w:rsidP="00E03E97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Analyze the financial performance of a company</w:t>
            </w:r>
          </w:p>
          <w:p w14:paraId="2F178310" w14:textId="77777777" w:rsidR="00537AC6" w:rsidRPr="00DF12DB" w:rsidRDefault="00537AC6" w:rsidP="00E03E97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Prepare statement of cash flows</w:t>
            </w:r>
          </w:p>
          <w:p w14:paraId="340BD262" w14:textId="77777777" w:rsidR="00537AC6" w:rsidRPr="00DF12DB" w:rsidRDefault="00537AC6" w:rsidP="00E03E97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Prepare cost information for planning, control and management</w:t>
            </w:r>
          </w:p>
          <w:p w14:paraId="4492BDB6" w14:textId="77777777" w:rsidR="00537AC6" w:rsidRPr="00DF12DB" w:rsidRDefault="00537AC6" w:rsidP="00E03E97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Analyze the master budget of a company</w:t>
            </w:r>
          </w:p>
        </w:tc>
      </w:tr>
      <w:tr w:rsidR="00DF12DB" w:rsidRPr="00DF12DB" w14:paraId="369EE786" w14:textId="77777777" w:rsidTr="7B73868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C2094E" w14:textId="77777777" w:rsidR="005772B3" w:rsidRPr="00DF12DB" w:rsidRDefault="00537AC6" w:rsidP="00537A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  <w:p w14:paraId="37EBCA01" w14:textId="77777777" w:rsidR="005772B3" w:rsidRPr="00DF12DB" w:rsidRDefault="005772B3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BB16BF1" w14:textId="77777777" w:rsidR="005772B3" w:rsidRPr="00DF12DB" w:rsidRDefault="005772B3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086E5C1" w14:textId="77777777" w:rsidR="005772B3" w:rsidRPr="00DF12DB" w:rsidRDefault="005772B3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2228D17E" w14:textId="77777777" w:rsidR="005772B3" w:rsidRPr="00DF12DB" w:rsidRDefault="005772B3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2F980FA" w14:textId="77777777" w:rsidR="005772B3" w:rsidRPr="00DF12DB" w:rsidRDefault="005772B3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8D5C520" w14:textId="77777777" w:rsidR="005772B3" w:rsidRPr="00DF12DB" w:rsidRDefault="005772B3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BF808FC" w14:textId="77777777" w:rsidR="005772B3" w:rsidRPr="00DF12DB" w:rsidRDefault="005772B3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457D7367" w14:textId="77777777" w:rsidR="005772B3" w:rsidRPr="00DF12DB" w:rsidRDefault="005772B3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78C117AC" w14:textId="77777777" w:rsidR="005772B3" w:rsidRPr="00DF12DB" w:rsidRDefault="005772B3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22B618D9" w14:textId="10618701" w:rsidR="00C73D71" w:rsidRDefault="00C73D71" w:rsidP="005772B3">
            <w:pPr>
              <w:rPr>
                <w:ins w:id="0" w:author="Katarina Sumić Milković" w:date="2022-02-23T15:31:00Z"/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884EB36" w14:textId="77777777" w:rsidR="00537AC6" w:rsidRPr="00C73D71" w:rsidRDefault="00537AC6" w:rsidP="00C73D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E3FDF2" w14:textId="77777777" w:rsidR="00537AC6" w:rsidRPr="00DF12DB" w:rsidRDefault="00537AC6" w:rsidP="00537AC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18"/>
              <w:gridCol w:w="567"/>
              <w:gridCol w:w="3261"/>
              <w:gridCol w:w="721"/>
            </w:tblGrid>
            <w:tr w:rsidR="00DF12DB" w:rsidRPr="00DF12DB" w14:paraId="41BCAA0C" w14:textId="77777777" w:rsidTr="00537AC6">
              <w:trPr>
                <w:cantSplit/>
                <w:trHeight w:val="424"/>
              </w:trPr>
              <w:tc>
                <w:tcPr>
                  <w:tcW w:w="36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9200D5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Lecture</w:t>
                  </w:r>
                </w:p>
              </w:tc>
              <w:tc>
                <w:tcPr>
                  <w:tcW w:w="39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36D601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Exercise</w:t>
                  </w:r>
                </w:p>
              </w:tc>
            </w:tr>
            <w:tr w:rsidR="00DF12DB" w:rsidRPr="00DF12DB" w14:paraId="3CA9ED50" w14:textId="77777777" w:rsidTr="00537AC6">
              <w:trPr>
                <w:cantSplit/>
                <w:trHeight w:val="699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D46559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41031D" w14:textId="77777777" w:rsidR="00537AC6" w:rsidRPr="00DF12DB" w:rsidRDefault="00537AC6" w:rsidP="00537AC6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214C12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7034E5" w14:textId="77777777" w:rsidR="00537AC6" w:rsidRPr="00DF12DB" w:rsidRDefault="00537AC6" w:rsidP="00537AC6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DF12DB" w:rsidRPr="00DF12DB" w14:paraId="65842383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01F1C6" w14:textId="77777777" w:rsidR="00537AC6" w:rsidRPr="00DF12DB" w:rsidRDefault="00531C08" w:rsidP="00537A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The concept and r</w:t>
                  </w:r>
                  <w:r w:rsidR="00537AC6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ole of Manag</w:t>
                  </w:r>
                  <w:r w:rsidR="003F5325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erial Accounting. Differences between</w:t>
                  </w:r>
                  <w:r w:rsidR="00537AC6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Managerial and Financ</w:t>
                  </w:r>
                  <w:bookmarkStart w:id="1" w:name="_GoBack"/>
                  <w:bookmarkEnd w:id="1"/>
                  <w:r w:rsidR="00537AC6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ial Accounting.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A51F5C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B0CB83" w14:textId="77777777" w:rsidR="00537AC6" w:rsidRPr="00DF12DB" w:rsidRDefault="003F5325" w:rsidP="00537AC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Differences between Managerial and Financial Accounting.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7C382F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6725985A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533A86" w14:textId="77777777" w:rsidR="00537AC6" w:rsidRPr="00DF12DB" w:rsidRDefault="003F5325" w:rsidP="003F53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Financial Statements in managerial forms in different industries.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F8E9AB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29076E" w14:textId="77777777" w:rsidR="00537AC6" w:rsidRPr="00DF12DB" w:rsidRDefault="003F5325" w:rsidP="00537AC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Practical exercise: Preparing reports on manufacturing costs. Profit and loss statement </w:t>
                  </w:r>
                  <w:r w:rsidR="00531C08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 managerial</w:t>
                  </w: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form.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0EFDA5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14445F1A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52A6D0" w14:textId="77777777" w:rsidR="00537AC6" w:rsidRPr="00DF12DB" w:rsidRDefault="003F5325" w:rsidP="00537AC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Horizontal analysis, vertical analysis and trend analysis.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D6458B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36A005" w14:textId="77777777" w:rsidR="00537AC6" w:rsidRPr="00DF12DB" w:rsidRDefault="003F5325" w:rsidP="00537AC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 Horizontal analysis, vertical analysis and trend analysis.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A58DF9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4CE10F9A" w14:textId="77777777" w:rsidTr="00537AC6">
              <w:trPr>
                <w:cantSplit/>
                <w:trHeight w:val="710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013387" w14:textId="77777777" w:rsidR="00537AC6" w:rsidRPr="00DF12DB" w:rsidRDefault="00531C08" w:rsidP="00537AC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Analysis of financial performance: profitability, liquidity, indebtedne</w:t>
                  </w:r>
                  <w:r w:rsidR="00E03E97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ss, asset turnover, added value ratios.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2275AB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0900BA" w14:textId="77777777" w:rsidR="00537AC6" w:rsidRPr="00DF12DB" w:rsidRDefault="003F5325" w:rsidP="00537AC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</w:t>
                  </w:r>
                  <w:r w:rsidR="00531C08" w:rsidRPr="00DF12DB">
                    <w:rPr>
                      <w:lang w:val="en-US"/>
                    </w:rPr>
                    <w:t xml:space="preserve"> </w:t>
                  </w:r>
                  <w:r w:rsidR="00531C08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Analysis of financial performance: profitability and asset turnover</w:t>
                  </w:r>
                  <w:r w:rsidR="00E03E97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ratios</w:t>
                  </w:r>
                  <w:r w:rsidR="00531C08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6DD714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36A4332F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20722A" w14:textId="77777777" w:rsidR="00537AC6" w:rsidRPr="00DF12DB" w:rsidRDefault="00531C08" w:rsidP="00531C08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lastRenderedPageBreak/>
                    <w:t xml:space="preserve">Analysis of financial performance: </w:t>
                  </w:r>
                  <w:r w:rsidR="00537AC6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BON 1, BON</w:t>
                  </w: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2 and</w:t>
                  </w:r>
                  <w:r w:rsidR="00537AC6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537AC6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Bonplus</w:t>
                  </w:r>
                  <w:proofErr w:type="spellEnd"/>
                  <w:r w:rsidR="00537AC6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C8B2B1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7BE67A" w14:textId="77777777" w:rsidR="00537AC6" w:rsidRPr="00DF12DB" w:rsidRDefault="003F5325" w:rsidP="00537AC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</w:t>
                  </w:r>
                  <w:r w:rsidR="00531C08" w:rsidRPr="00DF12DB">
                    <w:rPr>
                      <w:lang w:val="en-US"/>
                    </w:rPr>
                    <w:t xml:space="preserve"> </w:t>
                  </w:r>
                  <w:r w:rsidR="00531C08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Analysis of financial performance: liquidity and indebtedness</w:t>
                  </w:r>
                  <w:r w:rsidR="00E03E97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ratios</w:t>
                  </w:r>
                  <w:r w:rsidR="00531C08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459650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5C643D4C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4C6DC9" w14:textId="77777777" w:rsidR="00531C08" w:rsidRPr="00DF12DB" w:rsidRDefault="00531C08" w:rsidP="00537AC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Analysis of financial performance: Firm failure models</w:t>
                  </w:r>
                </w:p>
                <w:p w14:paraId="131C9E73" w14:textId="77777777" w:rsidR="00537AC6" w:rsidRPr="00DF12DB" w:rsidRDefault="00537AC6" w:rsidP="00531C08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F760DE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4BFC3D" w14:textId="77777777" w:rsidR="00537AC6" w:rsidRPr="00DF12DB" w:rsidRDefault="003F5325" w:rsidP="00531C08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</w:t>
                  </w:r>
                  <w:r w:rsidR="00531C08" w:rsidRPr="00DF12DB">
                    <w:rPr>
                      <w:lang w:val="en-US"/>
                    </w:rPr>
                    <w:t xml:space="preserve"> </w:t>
                  </w:r>
                  <w:r w:rsidR="00531C08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Analysis of efficiency indicators of shareholder investing and value added</w:t>
                  </w:r>
                  <w:r w:rsidR="00E03E97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ratios</w:t>
                  </w:r>
                  <w:r w:rsidR="00531C08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1896F6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275E5CF8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9075F6" w14:textId="77777777" w:rsidR="00537AC6" w:rsidRPr="00DF12DB" w:rsidRDefault="00531C08" w:rsidP="00537AC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Preparation and analysis of cash flow statements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0A20AE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948389" w14:textId="77777777" w:rsidR="00537AC6" w:rsidRPr="00DF12DB" w:rsidRDefault="003F5325" w:rsidP="00531C08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</w:t>
                  </w:r>
                  <w:r w:rsidR="00531C08" w:rsidRPr="00DF12DB">
                    <w:t xml:space="preserve"> </w:t>
                  </w:r>
                  <w:r w:rsidR="00531C08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Preparation and analysis of cash flow statements by direct and indirect methods.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6EDD1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645FF93C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215B1A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Definition and classification of costs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B0D973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92E4EC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 Separation of fixed and variable cost components</w:t>
                  </w:r>
                  <w:r w:rsidRPr="00DF12DB">
                    <w:t xml:space="preserve"> </w:t>
                  </w:r>
                  <w:proofErr w:type="spellStart"/>
                  <w:r w:rsidRPr="00DF12DB">
                    <w:rPr>
                      <w:rFonts w:ascii="Times New Roman" w:hAnsi="Times New Roman"/>
                      <w:sz w:val="20"/>
                    </w:rPr>
                    <w:t>with</w:t>
                  </w:r>
                  <w:proofErr w:type="spellEnd"/>
                  <w:r w:rsidRPr="00DF12DB"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methods of highest-lowest capacity, trend lines and regression analysis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650AE6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63BCD836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E97146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Classical and modern methods for cost allocation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AB7BA6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B35464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</w:t>
                  </w:r>
                  <w:r w:rsidRPr="00DF12DB">
                    <w:t xml:space="preserve"> </w:t>
                  </w: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The use of traditional and modern methods for allocating costs to cost objects.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B945F0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44A6FC9D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BF6928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Standard costing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31FFB1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2B132D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 Standard costing in planning and control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8B7227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309ED910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5E096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Creating a financial plan - the concept, role and behavioral problems in budgeting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F5B442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1112AF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 Creating of financial plan and financial reports in manufacturing company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067AB9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7DCB4683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F9FABA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Creating a financial plan - the structure of the master budget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148917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DBF0D3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 Creating of financial plan and financial reports in trade and services companies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B2B4B4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3A83C5FD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5D09B8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Cost, volume, profit analysis - CVP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4ADB0B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C210EE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 Cost, volume, profit analysis - CVP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1075CB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14:paraId="6C4F3B32" w14:textId="77777777" w:rsidR="00537AC6" w:rsidRPr="00DF12DB" w:rsidRDefault="00537AC6" w:rsidP="00537AC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F12DB" w:rsidRPr="00DF12DB" w14:paraId="3F9FA53E" w14:textId="77777777" w:rsidTr="7B738681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24CAFC" w14:textId="77777777" w:rsidR="00537AC6" w:rsidRPr="00DF12DB" w:rsidRDefault="00537AC6" w:rsidP="00537A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38BEE13" w14:textId="77777777" w:rsidR="00514359" w:rsidRPr="00DF12DB" w:rsidRDefault="004A23F1" w:rsidP="00514359">
            <w:pPr>
              <w:pStyle w:val="FieldText"/>
              <w:rPr>
                <w:b w:val="0"/>
                <w:strike/>
                <w:sz w:val="20"/>
                <w:szCs w:val="20"/>
                <w:lang w:val="en-GB"/>
              </w:rPr>
            </w:pPr>
            <w:r w:rsidRPr="00DF12DB">
              <w:rPr>
                <w:rFonts w:ascii="Wingdings" w:eastAsia="Wingdings" w:hAnsi="Wingdings" w:cs="Wingdings"/>
                <w:b w:val="0"/>
                <w:sz w:val="20"/>
                <w:szCs w:val="20"/>
              </w:rPr>
              <w:t></w:t>
            </w:r>
            <w:r w:rsidR="00514359" w:rsidRPr="00DF12DB">
              <w:rPr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0A394884" w14:textId="77777777" w:rsidR="00514359" w:rsidRPr="00DF12DB" w:rsidRDefault="00514359" w:rsidP="00514359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en-GB"/>
              </w:rPr>
              <w:t>☐</w:t>
            </w:r>
            <w:r w:rsidRPr="00DF12DB">
              <w:rPr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529F9BDC" w14:textId="77777777" w:rsidR="00514359" w:rsidRPr="00DF12DB" w:rsidRDefault="00514359" w:rsidP="00514359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rFonts w:ascii="Wingdings" w:eastAsia="Wingdings" w:hAnsi="Wingdings" w:cs="Wingdings"/>
                <w:b w:val="0"/>
                <w:sz w:val="20"/>
                <w:szCs w:val="20"/>
              </w:rPr>
              <w:t></w:t>
            </w:r>
            <w:r w:rsidRPr="00DF12DB">
              <w:rPr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502B31B2" w14:textId="77777777" w:rsidR="00514359" w:rsidRPr="00DF12DB" w:rsidRDefault="00514359" w:rsidP="00514359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en-GB"/>
              </w:rPr>
              <w:t>☐</w:t>
            </w:r>
            <w:r w:rsidRPr="00DF12DB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Pr="00DF12DB">
              <w:rPr>
                <w:b w:val="0"/>
                <w:i/>
                <w:sz w:val="20"/>
                <w:szCs w:val="20"/>
                <w:lang w:val="en-GB"/>
              </w:rPr>
              <w:t>on line</w:t>
            </w:r>
            <w:r w:rsidRPr="00DF12DB">
              <w:rPr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241E4D49" w14:textId="77777777" w:rsidR="00514359" w:rsidRPr="00DF12DB" w:rsidRDefault="00514359" w:rsidP="00514359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rFonts w:ascii="Wingdings" w:eastAsia="Wingdings" w:hAnsi="Wingdings" w:cs="Wingdings"/>
                <w:b w:val="0"/>
                <w:sz w:val="20"/>
                <w:szCs w:val="20"/>
              </w:rPr>
              <w:t></w:t>
            </w:r>
            <w:r w:rsidRPr="00DF12DB">
              <w:rPr>
                <w:rFonts w:eastAsia="MS Gothic"/>
                <w:b w:val="0"/>
                <w:sz w:val="20"/>
                <w:szCs w:val="20"/>
              </w:rPr>
              <w:t xml:space="preserve"> </w:t>
            </w:r>
            <w:r w:rsidRPr="00DF12DB">
              <w:rPr>
                <w:b w:val="0"/>
                <w:sz w:val="20"/>
                <w:szCs w:val="20"/>
                <w:lang w:val="en-GB"/>
              </w:rPr>
              <w:t>partial e-learning</w:t>
            </w:r>
          </w:p>
          <w:p w14:paraId="3987B845" w14:textId="77777777" w:rsidR="00537AC6" w:rsidRPr="00DF12DB" w:rsidRDefault="00514359" w:rsidP="0051435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MS Mincho" w:eastAsia="MS Mincho" w:hAnsi="MS Mincho" w:cs="MS Mincho" w:hint="eastAsia"/>
                <w:sz w:val="20"/>
                <w:szCs w:val="20"/>
                <w:lang w:val="en-GB"/>
              </w:rPr>
              <w:t>☐</w: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6B5053C" w14:textId="77777777" w:rsidR="00537AC6" w:rsidRPr="00DF12DB" w:rsidRDefault="00537AC6" w:rsidP="00537AC6">
            <w:pPr>
              <w:pStyle w:val="FieldText"/>
              <w:rPr>
                <w:b w:val="0"/>
                <w:sz w:val="20"/>
                <w:szCs w:val="20"/>
              </w:rPr>
            </w:pPr>
            <w:r w:rsidRPr="00DF12DB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DF12DB">
              <w:rPr>
                <w:b w:val="0"/>
                <w:sz w:val="20"/>
                <w:szCs w:val="20"/>
              </w:rPr>
              <w:t xml:space="preserve"> independent assignments</w:t>
            </w:r>
          </w:p>
          <w:p w14:paraId="0996A44B" w14:textId="77777777" w:rsidR="00537AC6" w:rsidRPr="00DF12DB" w:rsidRDefault="00537AC6" w:rsidP="00537AC6">
            <w:pPr>
              <w:pStyle w:val="FieldText"/>
              <w:rPr>
                <w:b w:val="0"/>
                <w:sz w:val="20"/>
                <w:szCs w:val="20"/>
              </w:rPr>
            </w:pPr>
            <w:r w:rsidRPr="00DF12DB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DF12DB">
              <w:rPr>
                <w:b w:val="0"/>
                <w:sz w:val="20"/>
                <w:szCs w:val="20"/>
              </w:rPr>
              <w:t xml:space="preserve"> multimedia </w:t>
            </w:r>
          </w:p>
          <w:p w14:paraId="73298E63" w14:textId="77777777" w:rsidR="00537AC6" w:rsidRPr="00DF12DB" w:rsidRDefault="00537AC6" w:rsidP="00537AC6">
            <w:pPr>
              <w:pStyle w:val="FieldText"/>
              <w:rPr>
                <w:b w:val="0"/>
                <w:sz w:val="20"/>
                <w:szCs w:val="20"/>
              </w:rPr>
            </w:pPr>
            <w:r w:rsidRPr="00DF12DB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DF12DB">
              <w:rPr>
                <w:b w:val="0"/>
                <w:sz w:val="20"/>
                <w:szCs w:val="20"/>
              </w:rPr>
              <w:t xml:space="preserve"> laboratory</w:t>
            </w:r>
          </w:p>
          <w:p w14:paraId="1C484E33" w14:textId="77777777" w:rsidR="00537AC6" w:rsidRPr="00DF12DB" w:rsidRDefault="00537AC6" w:rsidP="00537AC6">
            <w:pPr>
              <w:pStyle w:val="FieldText"/>
              <w:rPr>
                <w:b w:val="0"/>
                <w:sz w:val="20"/>
                <w:szCs w:val="20"/>
              </w:rPr>
            </w:pPr>
            <w:r w:rsidRPr="00DF12DB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DF12DB">
              <w:rPr>
                <w:b w:val="0"/>
                <w:sz w:val="20"/>
                <w:szCs w:val="20"/>
              </w:rPr>
              <w:t xml:space="preserve"> work with mentor</w:t>
            </w:r>
          </w:p>
          <w:p w14:paraId="1CECB31A" w14:textId="77777777" w:rsidR="00537AC6" w:rsidRPr="00DF12DB" w:rsidRDefault="00537AC6" w:rsidP="00537AC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Segoe UI Symbol" w:eastAsia="MS Gothic" w:hAnsi="Segoe UI Symbol" w:cs="Segoe UI Symbol"/>
                <w:sz w:val="20"/>
                <w:szCs w:val="20"/>
                <w:lang w:val="en-US"/>
              </w:rPr>
              <w:t>☐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(other)</w:t>
            </w:r>
            <w:r w:rsidRPr="00DF12D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F12DB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DF12DB" w:rsidRPr="00DF12DB" w14:paraId="35198D92" w14:textId="77777777" w:rsidTr="7B738681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A930939" w14:textId="77777777" w:rsidR="00537AC6" w:rsidRPr="00DF12DB" w:rsidRDefault="00537AC6" w:rsidP="00537AC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5D5B769" w14:textId="77777777" w:rsidR="00537AC6" w:rsidRPr="00DF12DB" w:rsidRDefault="00537AC6" w:rsidP="00537AC6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2E9F99C" w14:textId="77777777" w:rsidR="00537AC6" w:rsidRPr="00DF12DB" w:rsidRDefault="00537AC6" w:rsidP="00537AC6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DF12DB" w:rsidRPr="00DF12DB" w14:paraId="01469613" w14:textId="77777777" w:rsidTr="7B73868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58E0D9" w14:textId="77777777" w:rsidR="00537AC6" w:rsidRPr="00DF12DB" w:rsidRDefault="00537AC6" w:rsidP="00537A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  <w:r w:rsidRPr="00DF12DB">
              <w:rPr>
                <w:rStyle w:val="Referencakomentara"/>
                <w:rFonts w:ascii="Times New Roman" w:hAnsi="Times New Roman"/>
                <w:lang w:val="en-US"/>
              </w:rPr>
              <w:t xml:space="preserve"> 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B6B142" w14:textId="6B3792CD" w:rsidR="00537AC6" w:rsidRPr="00DF12DB" w:rsidRDefault="004A23F1" w:rsidP="003F532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  <w:lang w:val="en-GB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Students are obliged to attend classes regularly and achieve at least 50% of their arrivals. </w:t>
            </w:r>
            <w:r w:rsidR="00514359" w:rsidRPr="00DF12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 order to get the signatures, students also </w: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t>have to attend classes regularly and take a positive step on</w:t>
            </w:r>
            <w:r w:rsidR="00514359" w:rsidRPr="00DF12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four self-evaluation tests on Moodle's subject pages (more than 50%). The self-evaluation test consists of questions with multiple answers whose solution students gain insight into the level of knowledge acquired before going to the test.</w:t>
            </w:r>
          </w:p>
          <w:p w14:paraId="67BB154E" w14:textId="77777777" w:rsidR="00514359" w:rsidRPr="00DF12DB" w:rsidRDefault="00514359" w:rsidP="003F532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0F2D337F" w14:textId="77777777" w:rsidR="00514359" w:rsidRPr="00DF12DB" w:rsidRDefault="00514359" w:rsidP="003F532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541D40AA" w14:textId="77777777" w:rsidR="00514359" w:rsidRPr="00DF12DB" w:rsidRDefault="00514359" w:rsidP="003F532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F12DB" w:rsidRPr="00DF12DB" w14:paraId="2FC8988B" w14:textId="77777777" w:rsidTr="7B738681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F801FD" w14:textId="77777777" w:rsidR="00FD5AD4" w:rsidRPr="00DF12DB" w:rsidRDefault="00FD5AD4" w:rsidP="00FD5AD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Screening student work </w:t>
            </w:r>
            <w:r w:rsidRPr="00DF12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(name the proportion of ECTS credits for each</w:t>
            </w:r>
            <w:r w:rsidRPr="00DF12DB">
              <w:rPr>
                <w:rStyle w:val="Referencakomentara"/>
                <w:rFonts w:ascii="Times New Roman" w:hAnsi="Times New Roman"/>
                <w:lang w:val="en-US"/>
              </w:rPr>
              <w:t xml:space="preserve"> </w:t>
            </w:r>
            <w:r w:rsidRPr="00DF12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activity so that the total number of ECTS </w:t>
            </w:r>
            <w:r w:rsidRPr="00DF12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lastRenderedPageBreak/>
              <w:t>credits is equal to the ECTS value of the course)</w:t>
            </w:r>
          </w:p>
        </w:tc>
        <w:tc>
          <w:tcPr>
            <w:tcW w:w="1192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710B65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lastRenderedPageBreak/>
              <w:t>Class attendance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CF07C8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6A5CFA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95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D83B6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F12DB">
              <w:rPr>
                <w:b w:val="0"/>
                <w:sz w:val="20"/>
                <w:szCs w:val="20"/>
                <w:lang w:val="en-GB"/>
              </w:rPr>
            </w:r>
            <w:r w:rsidRPr="00DF12DB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32D35C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E315CF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F12DB">
              <w:rPr>
                <w:b w:val="0"/>
                <w:sz w:val="20"/>
                <w:szCs w:val="20"/>
                <w:lang w:val="en-GB"/>
              </w:rPr>
            </w:r>
            <w:r w:rsidRPr="00DF12DB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DF12DB" w:rsidRPr="00DF12DB" w14:paraId="1F5BC419" w14:textId="77777777" w:rsidTr="7B73868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D90C72A" w14:textId="77777777" w:rsidR="00FD5AD4" w:rsidRPr="00DF12DB" w:rsidRDefault="00FD5AD4" w:rsidP="00FD5AD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2" w:type="dxa"/>
            <w:gridSpan w:val="2"/>
            <w:tcMar>
              <w:left w:w="57" w:type="dxa"/>
              <w:right w:w="57" w:type="dxa"/>
            </w:tcMar>
            <w:vAlign w:val="center"/>
          </w:tcPr>
          <w:p w14:paraId="763578B6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7C64D1E1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42D49701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959" w:type="dxa"/>
            <w:tcMar>
              <w:left w:w="57" w:type="dxa"/>
              <w:right w:w="57" w:type="dxa"/>
            </w:tcMar>
            <w:vAlign w:val="center"/>
          </w:tcPr>
          <w:p w14:paraId="70B1DB59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F12DB">
              <w:rPr>
                <w:b w:val="0"/>
                <w:sz w:val="20"/>
                <w:szCs w:val="20"/>
                <w:lang w:val="en-GB"/>
              </w:rPr>
            </w:r>
            <w:r w:rsidRPr="00DF12DB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238EB4D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proofErr w:type="spellStart"/>
            <w:r w:rsidRPr="00DF12DB">
              <w:rPr>
                <w:b w:val="0"/>
                <w:sz w:val="20"/>
                <w:szCs w:val="20"/>
                <w:lang w:val="en-GB"/>
              </w:rPr>
              <w:t>Selfevaluation</w:t>
            </w:r>
            <w:proofErr w:type="spellEnd"/>
            <w:r w:rsidRPr="00DF12DB">
              <w:rPr>
                <w:b w:val="0"/>
                <w:sz w:val="20"/>
                <w:szCs w:val="20"/>
                <w:lang w:val="en-GB"/>
              </w:rPr>
              <w:t xml:space="preserve"> tests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A7E07D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0,5</w:t>
            </w:r>
          </w:p>
        </w:tc>
      </w:tr>
      <w:tr w:rsidR="00DF12DB" w:rsidRPr="00DF12DB" w14:paraId="564D7693" w14:textId="77777777" w:rsidTr="7B73868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E7EBEC3" w14:textId="77777777" w:rsidR="00FD5AD4" w:rsidRPr="00DF12DB" w:rsidRDefault="00FD5AD4" w:rsidP="00FD5AD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2" w:type="dxa"/>
            <w:gridSpan w:val="2"/>
            <w:tcMar>
              <w:left w:w="57" w:type="dxa"/>
              <w:right w:w="57" w:type="dxa"/>
            </w:tcMar>
            <w:vAlign w:val="center"/>
          </w:tcPr>
          <w:p w14:paraId="7F6903D8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7AC580D5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05EC65E4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959" w:type="dxa"/>
            <w:tcMar>
              <w:left w:w="57" w:type="dxa"/>
              <w:right w:w="57" w:type="dxa"/>
            </w:tcMar>
            <w:vAlign w:val="center"/>
          </w:tcPr>
          <w:p w14:paraId="590D8EB4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828760A" w14:textId="7D4394AC" w:rsidR="00FD5AD4" w:rsidRPr="00DF12DB" w:rsidRDefault="00FD5AD4" w:rsidP="00FD5AD4">
            <w:pPr>
              <w:pStyle w:val="FieldText"/>
              <w:rPr>
                <w:b w:val="0"/>
                <w:strike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4557FE" w14:textId="7E17A112" w:rsidR="00FD5AD4" w:rsidRPr="00DF12DB" w:rsidRDefault="00FD5AD4" w:rsidP="00FD5AD4">
            <w:pPr>
              <w:pStyle w:val="FieldText"/>
              <w:rPr>
                <w:b w:val="0"/>
                <w:strike/>
                <w:sz w:val="20"/>
                <w:szCs w:val="20"/>
                <w:lang w:val="en-GB"/>
              </w:rPr>
            </w:pPr>
          </w:p>
        </w:tc>
      </w:tr>
      <w:tr w:rsidR="00DF12DB" w:rsidRPr="00DF12DB" w14:paraId="3227A477" w14:textId="77777777" w:rsidTr="7B73868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4CAD44B" w14:textId="77777777" w:rsidR="00FD5AD4" w:rsidRPr="00DF12DB" w:rsidRDefault="00FD5AD4" w:rsidP="00FD5AD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2" w:type="dxa"/>
            <w:gridSpan w:val="2"/>
            <w:tcMar>
              <w:left w:w="57" w:type="dxa"/>
              <w:right w:w="57" w:type="dxa"/>
            </w:tcMar>
            <w:vAlign w:val="center"/>
          </w:tcPr>
          <w:p w14:paraId="243F3ADB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2A6C50A9" w14:textId="29DD8AA4" w:rsidR="00FD5AD4" w:rsidRPr="00DF12DB" w:rsidRDefault="004A23F1" w:rsidP="00FD5AD4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F12DB">
              <w:rPr>
                <w:rFonts w:cs="Arial"/>
                <w:b w:val="0"/>
                <w:sz w:val="20"/>
                <w:szCs w:val="20"/>
                <w:lang w:val="hr-HR"/>
              </w:rPr>
              <w:t>1,75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185F32E5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Oral exam (Zoom)</w:t>
            </w:r>
          </w:p>
        </w:tc>
        <w:tc>
          <w:tcPr>
            <w:tcW w:w="959" w:type="dxa"/>
            <w:tcMar>
              <w:left w:w="57" w:type="dxa"/>
              <w:right w:w="57" w:type="dxa"/>
            </w:tcMar>
            <w:vAlign w:val="center"/>
          </w:tcPr>
          <w:p w14:paraId="329FD813" w14:textId="6B8694B2" w:rsidR="004A23F1" w:rsidRPr="00DF12DB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t>1,75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93111CA" w14:textId="77777777" w:rsidR="00FD5AD4" w:rsidRPr="00DF12DB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8457C3" w14:textId="77777777" w:rsidR="00FD5AD4" w:rsidRPr="00DF12DB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DF12DB" w:rsidRPr="00DF12DB" w14:paraId="310B7746" w14:textId="77777777" w:rsidTr="7B73868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5DD2DCA" w14:textId="77777777" w:rsidR="00FD5AD4" w:rsidRPr="00DF12DB" w:rsidRDefault="00FD5AD4" w:rsidP="00FD5AD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2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327FF2" w14:textId="77777777" w:rsidR="00FD5AD4" w:rsidRPr="00DF12DB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630710" w14:textId="77777777" w:rsidR="00FD5AD4" w:rsidRPr="00DF12DB" w:rsidRDefault="00FD5AD4" w:rsidP="00FD5AD4">
            <w:pPr>
              <w:pStyle w:val="FieldText"/>
              <w:rPr>
                <w:rFonts w:cs="Arial"/>
                <w:b w:val="0"/>
                <w:strike/>
                <w:sz w:val="20"/>
                <w:szCs w:val="20"/>
                <w:lang w:val="hr-HR"/>
              </w:rPr>
            </w:pPr>
          </w:p>
          <w:p w14:paraId="3712A15E" w14:textId="77777777" w:rsidR="004A23F1" w:rsidRPr="00DF12DB" w:rsidRDefault="004A23F1" w:rsidP="004A23F1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F12DB">
              <w:rPr>
                <w:rFonts w:cs="Arial"/>
                <w:b w:val="0"/>
                <w:sz w:val="20"/>
                <w:szCs w:val="20"/>
                <w:lang w:val="hr-HR"/>
              </w:rPr>
              <w:t>1,75</w:t>
            </w:r>
          </w:p>
          <w:p w14:paraId="60C56D19" w14:textId="658C5D85" w:rsidR="00FD5AD4" w:rsidRPr="00DF12DB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F7476E" w14:textId="77777777" w:rsidR="00FD5AD4" w:rsidRPr="00DF12DB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95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BF749" w14:textId="77777777" w:rsidR="00FD5AD4" w:rsidRPr="00DF12DB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CAB1CB" w14:textId="77777777" w:rsidR="00FD5AD4" w:rsidRPr="00DF12DB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137F68" w14:textId="77777777" w:rsidR="00FD5AD4" w:rsidRPr="00DF12DB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DF12DB" w:rsidRPr="00DF12DB" w14:paraId="0B8AA4EF" w14:textId="77777777" w:rsidTr="7B738681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EB7EA4" w14:textId="77777777" w:rsidR="00537AC6" w:rsidRPr="00DF12DB" w:rsidRDefault="00537AC6" w:rsidP="00537AC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6614A0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The final exam consists of two parts, written exam and oral exam</w:t>
            </w:r>
            <w:r w:rsidR="00FD5AD4"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FD5AD4" w:rsidRPr="00DF12DB">
              <w:rPr>
                <w:rFonts w:ascii="Times New Roman" w:hAnsi="Times New Roman" w:cs="Arial"/>
                <w:sz w:val="20"/>
                <w:szCs w:val="20"/>
              </w:rPr>
              <w:t>(</w:t>
            </w:r>
            <w:proofErr w:type="spellStart"/>
            <w:r w:rsidR="00FD5AD4" w:rsidRPr="00DF12DB">
              <w:rPr>
                <w:rFonts w:ascii="Times New Roman" w:hAnsi="Times New Roman" w:cs="Arial"/>
                <w:sz w:val="20"/>
                <w:szCs w:val="20"/>
              </w:rPr>
              <w:t>zoom</w:t>
            </w:r>
            <w:proofErr w:type="spellEnd"/>
            <w:r w:rsidR="00FD5AD4" w:rsidRPr="00DF12DB">
              <w:rPr>
                <w:rFonts w:ascii="Times New Roman" w:hAnsi="Times New Roman" w:cs="Arial"/>
                <w:sz w:val="20"/>
                <w:szCs w:val="20"/>
              </w:rPr>
              <w:t>)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. During the course, students will be able to solve two tests on the basis of which the written part of the final exam is released.</w:t>
            </w:r>
          </w:p>
          <w:p w14:paraId="6F31F6B1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Scale for test / written exam grades:</w:t>
            </w:r>
          </w:p>
          <w:p w14:paraId="6AD1E9D2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0-49    inadequate (1)</w:t>
            </w:r>
          </w:p>
          <w:p w14:paraId="12041182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50-64    sufficient (2)</w:t>
            </w:r>
          </w:p>
          <w:p w14:paraId="41205136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65-79           good (3)</w:t>
            </w:r>
          </w:p>
          <w:p w14:paraId="0FD86C2C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80-89   very good (4)</w:t>
            </w:r>
          </w:p>
          <w:p w14:paraId="7CBA8881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90-100   excellent (5)</w:t>
            </w:r>
          </w:p>
          <w:p w14:paraId="1B13C9BB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A test/written exam is deemed to be passed if the student has achieved a minimum of 50 points. If a student does not meet both tests with min. 50 points is required to take the written part of the final exam.</w:t>
            </w:r>
          </w:p>
          <w:p w14:paraId="612ED0FD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After passing a written exam (or both tests) the student can access the oral exam.</w:t>
            </w:r>
          </w:p>
          <w:p w14:paraId="5C1473BE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The final grade is formed as a sum:</w:t>
            </w:r>
          </w:p>
          <w:p w14:paraId="17A92734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• average grade obtained by tests/written exam multiplied by a weight of 0.5, and</w:t>
            </w:r>
          </w:p>
          <w:p w14:paraId="4F51ADF0" w14:textId="77777777" w:rsidR="00537AC6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• oral exam grade multiplied by the weight of 0.5.</w:t>
            </w:r>
          </w:p>
        </w:tc>
      </w:tr>
      <w:tr w:rsidR="00DF12DB" w:rsidRPr="00DF12DB" w14:paraId="7E30BBEB" w14:textId="77777777" w:rsidTr="7B738681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E62902" w14:textId="77777777" w:rsidR="00537AC6" w:rsidRPr="00DF12DB" w:rsidRDefault="00537AC6" w:rsidP="00537AC6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8C016CD" w14:textId="77777777" w:rsidR="00537AC6" w:rsidRPr="00DF12DB" w:rsidRDefault="00537AC6" w:rsidP="00537AC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C37B7F2" w14:textId="77777777" w:rsidR="00537AC6" w:rsidRPr="00DF12DB" w:rsidRDefault="00537AC6" w:rsidP="00537AC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98BA53" w14:textId="77777777" w:rsidR="00537AC6" w:rsidRPr="00DF12DB" w:rsidRDefault="00537AC6" w:rsidP="00537AC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DF12DB" w:rsidRPr="00DF12DB" w14:paraId="07BA8A6D" w14:textId="77777777" w:rsidTr="7B73868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EA6284D" w14:textId="77777777" w:rsidR="009849AB" w:rsidRPr="00DF12DB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64CFA4" w14:textId="04511B9D" w:rsidR="009849AB" w:rsidRPr="00DF12DB" w:rsidRDefault="7B738681" w:rsidP="009849A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 w:rsidRPr="7B738681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  <w:lang w:val="en-US"/>
              </w:rPr>
              <w:t>Pervan, I. (202</w:t>
            </w:r>
            <w:ins w:id="2" w:author="Gost korisnik" w:date="2022-02-09T15:32:00Z">
              <w:r w:rsidRPr="7B738681">
                <w:rPr>
                  <w:rStyle w:val="A5"/>
                  <w:rFonts w:ascii="Times New Roman" w:hAnsi="Times New Roman" w:cs="Arial"/>
                  <w:color w:val="auto"/>
                  <w:sz w:val="20"/>
                  <w:szCs w:val="20"/>
                  <w:lang w:val="en-US"/>
                </w:rPr>
                <w:t>2</w:t>
              </w:r>
            </w:ins>
            <w:r w:rsidRPr="7B738681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  <w:lang w:val="en-US"/>
              </w:rPr>
              <w:t xml:space="preserve">): </w:t>
            </w:r>
            <w:proofErr w:type="spellStart"/>
            <w:r w:rsidRPr="7B738681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  <w:lang w:val="en-US"/>
              </w:rPr>
              <w:t>Menadžersko</w:t>
            </w:r>
            <w:proofErr w:type="spellEnd"/>
            <w:r w:rsidRPr="7B738681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B738681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  <w:lang w:val="en-US"/>
              </w:rPr>
              <w:t>računovodstvo</w:t>
            </w:r>
            <w:proofErr w:type="spellEnd"/>
            <w:r w:rsidRPr="7B738681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  <w:lang w:val="en-US"/>
              </w:rPr>
              <w:t xml:space="preserve"> I-</w:t>
            </w:r>
            <w:proofErr w:type="spellStart"/>
            <w:r w:rsidRPr="7B738681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  <w:lang w:val="en-US"/>
              </w:rPr>
              <w:t>skripta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7E8CDD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EEBC4C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 w:cs="Arial"/>
                <w:sz w:val="20"/>
                <w:szCs w:val="20"/>
                <w:lang w:val="en-US"/>
              </w:rPr>
              <w:t>Moodle</w:t>
            </w:r>
          </w:p>
        </w:tc>
      </w:tr>
      <w:tr w:rsidR="00DF12DB" w:rsidRPr="00DF12DB" w14:paraId="4E590E41" w14:textId="77777777" w:rsidTr="7B73868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A5D30C5" w14:textId="77777777" w:rsidR="009849AB" w:rsidRPr="00DF12DB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24BFC0" w14:textId="77777777" w:rsidR="009849AB" w:rsidRPr="00DF12DB" w:rsidRDefault="00FD5AD4" w:rsidP="009849A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proofErr w:type="spellStart"/>
            <w:r w:rsidRPr="00DF12DB">
              <w:rPr>
                <w:rFonts w:ascii="Times New Roman" w:hAnsi="Times New Roman" w:cs="Arial"/>
                <w:sz w:val="20"/>
                <w:szCs w:val="20"/>
                <w:lang w:val="en-US"/>
              </w:rPr>
              <w:t>Dropulić</w:t>
            </w:r>
            <w:proofErr w:type="spellEnd"/>
            <w:r w:rsidRPr="00DF12DB">
              <w:rPr>
                <w:rFonts w:ascii="Times New Roman" w:hAnsi="Times New Roman" w:cs="Arial"/>
                <w:sz w:val="20"/>
                <w:szCs w:val="20"/>
                <w:lang w:val="en-US"/>
              </w:rPr>
              <w:t>, I. (2019</w:t>
            </w:r>
            <w:r w:rsidR="009849AB" w:rsidRPr="00DF12DB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): </w:t>
            </w:r>
            <w:proofErr w:type="spellStart"/>
            <w:r w:rsidR="009849AB" w:rsidRPr="00DF12DB">
              <w:rPr>
                <w:rFonts w:ascii="Times New Roman" w:hAnsi="Times New Roman" w:cs="Arial"/>
                <w:sz w:val="20"/>
                <w:szCs w:val="20"/>
                <w:lang w:val="en-US"/>
              </w:rPr>
              <w:t>Skripta</w:t>
            </w:r>
            <w:proofErr w:type="spellEnd"/>
            <w:r w:rsidR="009849AB" w:rsidRPr="00DF12DB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za </w:t>
            </w:r>
            <w:proofErr w:type="spellStart"/>
            <w:r w:rsidR="009849AB" w:rsidRPr="00DF12DB">
              <w:rPr>
                <w:rFonts w:ascii="Times New Roman" w:hAnsi="Times New Roman" w:cs="Arial"/>
                <w:sz w:val="20"/>
                <w:szCs w:val="20"/>
                <w:lang w:val="en-US"/>
              </w:rPr>
              <w:t>vježbe</w:t>
            </w:r>
            <w:proofErr w:type="spellEnd"/>
            <w:r w:rsidR="009849AB" w:rsidRPr="00DF12DB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="009849AB" w:rsidRPr="00DF12DB">
              <w:rPr>
                <w:rFonts w:ascii="Times New Roman" w:hAnsi="Times New Roman" w:cs="Arial"/>
                <w:sz w:val="20"/>
                <w:szCs w:val="20"/>
                <w:lang w:val="en-US"/>
              </w:rPr>
              <w:t>Menadžersko</w:t>
            </w:r>
            <w:proofErr w:type="spellEnd"/>
            <w:r w:rsidR="009849AB" w:rsidRPr="00DF12DB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849AB" w:rsidRPr="00DF12DB">
              <w:rPr>
                <w:rFonts w:ascii="Times New Roman" w:hAnsi="Times New Roman" w:cs="Arial"/>
                <w:sz w:val="20"/>
                <w:szCs w:val="20"/>
                <w:lang w:val="en-US"/>
              </w:rPr>
              <w:t>računovodstvo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DCD57C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F6BA63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 w:cs="Arial"/>
                <w:sz w:val="20"/>
                <w:szCs w:val="20"/>
                <w:lang w:val="en-US"/>
              </w:rPr>
              <w:t>Moodle</w:t>
            </w:r>
          </w:p>
        </w:tc>
      </w:tr>
      <w:tr w:rsidR="00DF12DB" w:rsidRPr="00DF12DB" w14:paraId="5C0592D5" w14:textId="77777777" w:rsidTr="7B73868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984A67C" w14:textId="77777777" w:rsidR="009849AB" w:rsidRPr="00DF12DB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F3CFD9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79616B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9B1871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DF12DB" w:rsidRPr="00DF12DB" w14:paraId="57157B9A" w14:textId="77777777" w:rsidTr="7B73868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CDEED90" w14:textId="77777777" w:rsidR="009849AB" w:rsidRPr="00DF12DB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4C94A3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EF1D8F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4DE9F6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DF12DB" w:rsidRPr="00DF12DB" w14:paraId="4C3EBFDF" w14:textId="77777777" w:rsidTr="7B738681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E3398BC" w14:textId="77777777" w:rsidR="009849AB" w:rsidRPr="00DF12DB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7763AD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37B599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3E6894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DF12DB" w:rsidRPr="00DF12DB" w14:paraId="266F1926" w14:textId="77777777" w:rsidTr="7B738681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E539A24" w14:textId="77777777" w:rsidR="009849AB" w:rsidRPr="00DF12DB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4D1F8A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BF970D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127DC0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DF12DB" w:rsidRPr="00DF12DB" w14:paraId="2A5F8F1F" w14:textId="77777777" w:rsidTr="7B738681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F249DF3" w14:textId="77777777" w:rsidR="009849AB" w:rsidRPr="00DF12DB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CC3046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649B5C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A8FF85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DF12DB" w:rsidRPr="00DF12DB" w14:paraId="6DF1D37E" w14:textId="77777777" w:rsidTr="7B73868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F027134" w14:textId="77777777" w:rsidR="009849AB" w:rsidRPr="00DF12DB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BDA2AC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5165E9B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3803AD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DF12DB" w:rsidRPr="00DF12DB" w14:paraId="44CA45B9" w14:textId="77777777" w:rsidTr="7B738681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4B8C32" w14:textId="77777777" w:rsidR="009849AB" w:rsidRPr="00DF12DB" w:rsidRDefault="009849AB" w:rsidP="009849A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programme</w:t>
            </w:r>
            <w:proofErr w:type="spellEnd"/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4E4B14" w14:textId="77777777" w:rsidR="009849AB" w:rsidRPr="00DF12DB" w:rsidRDefault="009849AB" w:rsidP="009849A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Books:</w:t>
            </w:r>
          </w:p>
          <w:p w14:paraId="28A33448" w14:textId="77777777" w:rsidR="009849AB" w:rsidRPr="00DF12DB" w:rsidRDefault="009849AB" w:rsidP="009849AB">
            <w:pPr>
              <w:tabs>
                <w:tab w:val="num" w:pos="74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7667896" w14:textId="2B4F4E35" w:rsidR="7B738681" w:rsidRDefault="7B738681" w:rsidP="7B738681">
            <w:pPr>
              <w:numPr>
                <w:ilvl w:val="0"/>
                <w:numId w:val="9"/>
              </w:numPr>
              <w:spacing w:after="0"/>
              <w:jc w:val="both"/>
              <w:rPr>
                <w:ins w:id="3" w:author="Gost korisnik" w:date="2022-02-09T15:32:00Z"/>
                <w:sz w:val="20"/>
                <w:szCs w:val="20"/>
                <w:lang w:val="en-US"/>
              </w:rPr>
            </w:pPr>
            <w:proofErr w:type="spellStart"/>
            <w:ins w:id="4" w:author="Gost korisnik" w:date="2022-02-09T15:32:00Z">
              <w:r w:rsidRPr="7B738681">
                <w:rPr>
                  <w:rFonts w:eastAsia="Calibri" w:cs="Calibri"/>
                  <w:color w:val="0078D4"/>
                  <w:u w:val="single"/>
                </w:rPr>
                <w:t>W</w:t>
              </w:r>
              <w:r w:rsidRPr="7B738681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>eygandt</w:t>
              </w:r>
              <w:proofErr w:type="spellEnd"/>
              <w:r w:rsidRPr="7B738681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 xml:space="preserve">, J.,  </w:t>
              </w:r>
              <w:proofErr w:type="spellStart"/>
              <w:r w:rsidRPr="7B738681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>Kimmel</w:t>
              </w:r>
              <w:proofErr w:type="spellEnd"/>
              <w:r w:rsidRPr="7B738681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 xml:space="preserve">, P., </w:t>
              </w:r>
              <w:proofErr w:type="spellStart"/>
              <w:r w:rsidRPr="7B738681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>Kieso</w:t>
              </w:r>
              <w:proofErr w:type="spellEnd"/>
              <w:r w:rsidRPr="7B738681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 xml:space="preserve">, D., (2017): </w:t>
              </w:r>
              <w:proofErr w:type="spellStart"/>
              <w:r w:rsidRPr="7B738681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>Managerial</w:t>
              </w:r>
              <w:proofErr w:type="spellEnd"/>
              <w:r w:rsidRPr="7B738681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7B738681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>Accounting</w:t>
              </w:r>
              <w:proofErr w:type="spellEnd"/>
              <w:r w:rsidRPr="7B738681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 xml:space="preserve">: </w:t>
              </w:r>
              <w:proofErr w:type="spellStart"/>
              <w:r w:rsidRPr="7B738681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>Tools</w:t>
              </w:r>
              <w:proofErr w:type="spellEnd"/>
              <w:r w:rsidRPr="7B738681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 xml:space="preserve"> for Business </w:t>
              </w:r>
              <w:proofErr w:type="spellStart"/>
              <w:r w:rsidRPr="7B738681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>Decision</w:t>
              </w:r>
              <w:proofErr w:type="spellEnd"/>
              <w:r w:rsidRPr="7B738681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7B738681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>Making</w:t>
              </w:r>
              <w:proofErr w:type="spellEnd"/>
              <w:r w:rsidRPr="7B738681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 xml:space="preserve">, </w:t>
              </w:r>
              <w:proofErr w:type="spellStart"/>
              <w:r w:rsidRPr="7B738681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>Wiley&amp;Sons</w:t>
              </w:r>
              <w:proofErr w:type="spellEnd"/>
              <w:r w:rsidRPr="7B738681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>.</w:t>
              </w:r>
            </w:ins>
          </w:p>
          <w:p w14:paraId="181964EE" w14:textId="77777777" w:rsidR="009849AB" w:rsidRPr="00DF12DB" w:rsidRDefault="009849AB" w:rsidP="00FD5AD4">
            <w:pPr>
              <w:numPr>
                <w:ilvl w:val="0"/>
                <w:numId w:val="9"/>
              </w:numPr>
              <w:spacing w:after="0"/>
              <w:jc w:val="both"/>
              <w:rPr>
                <w:del w:id="5" w:author="Gost korisnik" w:date="2022-02-09T15:32:00Z"/>
                <w:rFonts w:ascii="Times New Roman" w:hAnsi="Times New Roman"/>
                <w:sz w:val="20"/>
                <w:szCs w:val="20"/>
                <w:lang w:val="en-US"/>
              </w:rPr>
            </w:pPr>
            <w:del w:id="6" w:author="Gost korisnik" w:date="2022-02-09T15:32:00Z">
              <w:r w:rsidRPr="7B738681" w:rsidDel="7B738681">
                <w:rPr>
                  <w:rFonts w:ascii="Times New Roman" w:hAnsi="Times New Roman"/>
                  <w:sz w:val="20"/>
                  <w:szCs w:val="20"/>
                  <w:lang w:val="en-US"/>
                </w:rPr>
                <w:delText>Gulin, D., et al (2011): Upravljačko računovodstvo HZRiFD, Zagreb.</w:delText>
              </w:r>
            </w:del>
          </w:p>
          <w:p w14:paraId="2141CFD6" w14:textId="77777777" w:rsidR="009849AB" w:rsidRPr="00DF12DB" w:rsidRDefault="009849AB" w:rsidP="00FD5AD4">
            <w:pPr>
              <w:numPr>
                <w:ilvl w:val="0"/>
                <w:numId w:val="9"/>
              </w:numPr>
              <w:spacing w:after="0"/>
              <w:jc w:val="both"/>
              <w:rPr>
                <w:del w:id="7" w:author="Gost korisnik" w:date="2022-02-09T15:32:00Z"/>
                <w:rFonts w:ascii="Times New Roman" w:hAnsi="Times New Roman"/>
                <w:sz w:val="20"/>
                <w:szCs w:val="20"/>
                <w:lang w:val="en-US"/>
              </w:rPr>
            </w:pPr>
            <w:del w:id="8" w:author="Gost korisnik" w:date="2022-02-09T15:32:00Z">
              <w:r w:rsidRPr="7B738681" w:rsidDel="7B738681">
                <w:rPr>
                  <w:rFonts w:ascii="Times New Roman" w:hAnsi="Times New Roman"/>
                  <w:sz w:val="20"/>
                  <w:szCs w:val="20"/>
                  <w:lang w:val="en-US"/>
                </w:rPr>
                <w:delText>Belak, V., (1995): Menadžersko računovodstvo, RRiF Plus, Zagreb.</w:delText>
              </w:r>
            </w:del>
          </w:p>
          <w:p w14:paraId="74CF0241" w14:textId="77777777" w:rsidR="009849AB" w:rsidRPr="00DF12DB" w:rsidRDefault="009849AB" w:rsidP="009849AB">
            <w:pPr>
              <w:tabs>
                <w:tab w:val="num" w:pos="749"/>
              </w:tabs>
              <w:spacing w:after="0"/>
              <w:ind w:left="749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44967CB0" w14:textId="77777777" w:rsidR="009849AB" w:rsidRPr="00DF12DB" w:rsidRDefault="7B738681" w:rsidP="009849AB">
            <w:pPr>
              <w:tabs>
                <w:tab w:val="num" w:pos="74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7B738681">
              <w:rPr>
                <w:rFonts w:ascii="Times New Roman" w:hAnsi="Times New Roman"/>
                <w:sz w:val="20"/>
                <w:szCs w:val="20"/>
                <w:lang w:val="en-US"/>
              </w:rPr>
              <w:t>Articles:</w:t>
            </w:r>
          </w:p>
          <w:p w14:paraId="3C1ABAEA" w14:textId="0ED3F8A9" w:rsidR="7B738681" w:rsidRDefault="7B738681" w:rsidP="7B738681">
            <w:pPr>
              <w:pStyle w:val="Odlomakpopisa"/>
              <w:numPr>
                <w:ilvl w:val="0"/>
                <w:numId w:val="14"/>
              </w:numPr>
              <w:spacing w:after="0"/>
              <w:ind w:left="720"/>
              <w:rPr>
                <w:ins w:id="9" w:author="Gost korisnik" w:date="2022-02-09T15:33:00Z"/>
                <w:rFonts w:asciiTheme="minorHAnsi" w:eastAsiaTheme="minorEastAsia" w:hAnsiTheme="minorHAnsi" w:cstheme="minorBidi"/>
                <w:sz w:val="20"/>
                <w:szCs w:val="20"/>
              </w:rPr>
            </w:pPr>
            <w:ins w:id="10" w:author="Gost korisnik" w:date="2022-02-09T15:33:00Z"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 xml:space="preserve">Pervan, I., Dropulić, I. (2020): </w:t>
              </w:r>
              <w:proofErr w:type="spellStart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>The</w:t>
              </w:r>
              <w:proofErr w:type="spellEnd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 xml:space="preserve"> influence </w:t>
              </w:r>
              <w:proofErr w:type="spellStart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>of</w:t>
              </w:r>
              <w:proofErr w:type="spellEnd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>integrated</w:t>
              </w:r>
              <w:proofErr w:type="spellEnd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>information</w:t>
              </w:r>
              <w:proofErr w:type="spellEnd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>systems</w:t>
              </w:r>
              <w:proofErr w:type="spellEnd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 xml:space="preserve"> on </w:t>
              </w:r>
              <w:proofErr w:type="spellStart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>firm</w:t>
              </w:r>
              <w:proofErr w:type="spellEnd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>financial</w:t>
              </w:r>
              <w:proofErr w:type="spellEnd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>performance</w:t>
              </w:r>
              <w:proofErr w:type="spellEnd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 xml:space="preserve">, Croatian </w:t>
              </w:r>
              <w:proofErr w:type="spellStart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>operational</w:t>
              </w:r>
              <w:proofErr w:type="spellEnd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>research</w:t>
              </w:r>
              <w:proofErr w:type="spellEnd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>review</w:t>
              </w:r>
              <w:proofErr w:type="spellEnd"/>
              <w:r w:rsidRPr="7B738681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>, 11, 2; 301-309.</w:t>
              </w:r>
            </w:ins>
          </w:p>
          <w:p w14:paraId="5C3A3631" w14:textId="77777777" w:rsidR="00FD5AD4" w:rsidRPr="00DF12DB" w:rsidRDefault="7B738681" w:rsidP="7B738681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ind w:left="720"/>
              <w:rPr>
                <w:rFonts w:ascii="Times New Roman" w:hAnsi="Times New Roman"/>
                <w:caps/>
                <w:sz w:val="20"/>
                <w:szCs w:val="20"/>
              </w:rPr>
            </w:pPr>
            <w:r w:rsidRPr="7B7386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Pervan, I., </w:t>
            </w:r>
            <w:proofErr w:type="spellStart"/>
            <w:r w:rsidRPr="7B738681">
              <w:rPr>
                <w:rFonts w:ascii="Times New Roman" w:hAnsi="Times New Roman"/>
                <w:sz w:val="20"/>
                <w:szCs w:val="20"/>
                <w:lang w:val="en-US"/>
              </w:rPr>
              <w:t>Dropulić</w:t>
            </w:r>
            <w:proofErr w:type="spellEnd"/>
            <w:r w:rsidRPr="7B7386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I. (2019): </w:t>
            </w:r>
            <w:proofErr w:type="spellStart"/>
            <w:r w:rsidRPr="7B738681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7B7386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B738681">
              <w:rPr>
                <w:rFonts w:ascii="Times New Roman" w:hAnsi="Times New Roman"/>
                <w:sz w:val="20"/>
                <w:szCs w:val="20"/>
              </w:rPr>
              <w:t>impact</w:t>
            </w:r>
            <w:proofErr w:type="spellEnd"/>
            <w:r w:rsidRPr="7B7386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B738681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7B7386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B738681">
              <w:rPr>
                <w:rFonts w:ascii="Times New Roman" w:hAnsi="Times New Roman"/>
                <w:sz w:val="20"/>
                <w:szCs w:val="20"/>
              </w:rPr>
              <w:t>integrated</w:t>
            </w:r>
            <w:proofErr w:type="spellEnd"/>
            <w:r w:rsidRPr="7B7386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B738681">
              <w:rPr>
                <w:rFonts w:ascii="Times New Roman" w:hAnsi="Times New Roman"/>
                <w:sz w:val="20"/>
                <w:szCs w:val="20"/>
              </w:rPr>
              <w:t>information</w:t>
            </w:r>
            <w:proofErr w:type="spellEnd"/>
            <w:r w:rsidRPr="7B7386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B738681">
              <w:rPr>
                <w:rFonts w:ascii="Times New Roman" w:hAnsi="Times New Roman"/>
                <w:sz w:val="20"/>
                <w:szCs w:val="20"/>
              </w:rPr>
              <w:t>systems</w:t>
            </w:r>
            <w:proofErr w:type="spellEnd"/>
            <w:r w:rsidRPr="7B738681">
              <w:rPr>
                <w:rFonts w:ascii="Times New Roman" w:hAnsi="Times New Roman"/>
                <w:sz w:val="20"/>
                <w:szCs w:val="20"/>
              </w:rPr>
              <w:t xml:space="preserve"> On management </w:t>
            </w:r>
            <w:proofErr w:type="spellStart"/>
            <w:r w:rsidRPr="7B738681">
              <w:rPr>
                <w:rFonts w:ascii="Times New Roman" w:hAnsi="Times New Roman"/>
                <w:sz w:val="20"/>
                <w:szCs w:val="20"/>
              </w:rPr>
              <w:t>accounting</w:t>
            </w:r>
            <w:proofErr w:type="spellEnd"/>
            <w:r w:rsidRPr="7B738681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7B738681">
              <w:rPr>
                <w:rFonts w:ascii="Times New Roman" w:hAnsi="Times New Roman"/>
                <w:sz w:val="20"/>
                <w:szCs w:val="20"/>
              </w:rPr>
              <w:t>Case</w:t>
            </w:r>
            <w:proofErr w:type="spellEnd"/>
            <w:r w:rsidRPr="7B7386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B738681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7B738681">
              <w:rPr>
                <w:rFonts w:ascii="Times New Roman" w:hAnsi="Times New Roman"/>
                <w:sz w:val="20"/>
                <w:szCs w:val="20"/>
              </w:rPr>
              <w:t xml:space="preserve"> Croatia, Management, </w:t>
            </w:r>
            <w:r w:rsidRPr="7B738681">
              <w:rPr>
                <w:rFonts w:ascii="Times New Roman" w:hAnsi="Times New Roman"/>
                <w:sz w:val="20"/>
                <w:szCs w:val="20"/>
                <w:lang w:val="en-US"/>
              </w:rPr>
              <w:t>Vol. 24, No. 1, str. 21-38.</w:t>
            </w:r>
          </w:p>
          <w:p w14:paraId="403DCFDD" w14:textId="77777777" w:rsidR="00FD5AD4" w:rsidRPr="00DF12DB" w:rsidRDefault="7B738681" w:rsidP="7B738681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ind w:left="720"/>
              <w:rPr>
                <w:rFonts w:ascii="Times New Roman" w:hAnsi="Times New Roman"/>
                <w:caps/>
                <w:sz w:val="20"/>
                <w:szCs w:val="20"/>
              </w:rPr>
            </w:pPr>
            <w:r w:rsidRPr="7B7386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Pervan, I., Pervan, M., </w:t>
            </w:r>
            <w:proofErr w:type="spellStart"/>
            <w:r w:rsidRPr="7B738681">
              <w:rPr>
                <w:rFonts w:ascii="Times New Roman" w:hAnsi="Times New Roman"/>
                <w:sz w:val="20"/>
                <w:szCs w:val="20"/>
                <w:lang w:val="en-US"/>
              </w:rPr>
              <w:t>Kuvek</w:t>
            </w:r>
            <w:proofErr w:type="spellEnd"/>
            <w:r w:rsidRPr="7B7386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T., (2018): </w:t>
            </w:r>
            <w:proofErr w:type="spellStart"/>
            <w:r w:rsidRPr="7B738681">
              <w:rPr>
                <w:rFonts w:ascii="Times New Roman" w:hAnsi="Times New Roman"/>
                <w:sz w:val="20"/>
                <w:szCs w:val="20"/>
              </w:rPr>
              <w:t>Firm</w:t>
            </w:r>
            <w:proofErr w:type="spellEnd"/>
            <w:r w:rsidRPr="7B7386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B738681">
              <w:rPr>
                <w:rFonts w:ascii="Times New Roman" w:hAnsi="Times New Roman"/>
                <w:sz w:val="20"/>
                <w:szCs w:val="20"/>
              </w:rPr>
              <w:t>Failure</w:t>
            </w:r>
            <w:proofErr w:type="spellEnd"/>
            <w:r w:rsidRPr="7B7386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B738681">
              <w:rPr>
                <w:rFonts w:ascii="Times New Roman" w:hAnsi="Times New Roman"/>
                <w:sz w:val="20"/>
                <w:szCs w:val="20"/>
              </w:rPr>
              <w:t>Prediction</w:t>
            </w:r>
            <w:proofErr w:type="spellEnd"/>
            <w:r w:rsidRPr="7B738681">
              <w:rPr>
                <w:rFonts w:ascii="Times New Roman" w:hAnsi="Times New Roman"/>
                <w:sz w:val="20"/>
                <w:szCs w:val="20"/>
              </w:rPr>
              <w:t xml:space="preserve">: Financial </w:t>
            </w:r>
            <w:proofErr w:type="spellStart"/>
            <w:r w:rsidRPr="7B738681">
              <w:rPr>
                <w:rFonts w:ascii="Times New Roman" w:hAnsi="Times New Roman"/>
                <w:sz w:val="20"/>
                <w:szCs w:val="20"/>
              </w:rPr>
              <w:t>Distress</w:t>
            </w:r>
            <w:proofErr w:type="spellEnd"/>
            <w:r w:rsidRPr="7B738681">
              <w:rPr>
                <w:rFonts w:ascii="Times New Roman" w:hAnsi="Times New Roman"/>
                <w:sz w:val="20"/>
                <w:szCs w:val="20"/>
              </w:rPr>
              <w:t xml:space="preserve"> Model </w:t>
            </w:r>
            <w:proofErr w:type="gramStart"/>
            <w:r w:rsidRPr="7B738681">
              <w:rPr>
                <w:rFonts w:ascii="Times New Roman" w:hAnsi="Times New Roman"/>
                <w:sz w:val="20"/>
                <w:szCs w:val="20"/>
              </w:rPr>
              <w:t>vs</w:t>
            </w:r>
            <w:proofErr w:type="gramEnd"/>
            <w:r w:rsidRPr="7B7386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B738681">
              <w:rPr>
                <w:rFonts w:ascii="Times New Roman" w:hAnsi="Times New Roman"/>
                <w:sz w:val="20"/>
                <w:szCs w:val="20"/>
              </w:rPr>
              <w:t>Traditional</w:t>
            </w:r>
            <w:proofErr w:type="spellEnd"/>
            <w:r w:rsidRPr="7B7386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B738681">
              <w:rPr>
                <w:rFonts w:ascii="Times New Roman" w:hAnsi="Times New Roman"/>
                <w:sz w:val="20"/>
                <w:szCs w:val="20"/>
              </w:rPr>
              <w:t>Models</w:t>
            </w:r>
            <w:proofErr w:type="spellEnd"/>
            <w:r w:rsidRPr="7B73868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7B738681">
              <w:rPr>
                <w:rFonts w:ascii="Times New Roman" w:hAnsi="Times New Roman"/>
                <w:sz w:val="20"/>
                <w:szCs w:val="20"/>
                <w:lang w:val="en-US"/>
              </w:rPr>
              <w:t>Croatian Operational Research Review, Vol. 9, No. 2, str. 269-279.</w:t>
            </w:r>
          </w:p>
          <w:p w14:paraId="1E5C37DD" w14:textId="77777777" w:rsidR="009849AB" w:rsidRPr="00C73D71" w:rsidRDefault="7B738681" w:rsidP="00FD5AD4">
            <w:pPr>
              <w:pStyle w:val="Odlomakpopisa"/>
              <w:numPr>
                <w:ilvl w:val="0"/>
                <w:numId w:val="14"/>
              </w:numPr>
              <w:spacing w:after="0"/>
              <w:ind w:left="720"/>
              <w:jc w:val="both"/>
              <w:rPr>
                <w:rFonts w:ascii="Times New Roman" w:hAnsi="Times New Roman"/>
                <w:sz w:val="20"/>
                <w:szCs w:val="20"/>
                <w:rPrChange w:id="11" w:author="Katarina Sumić Milković" w:date="2022-02-23T15:31:00Z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</w:rPrChange>
              </w:rPr>
            </w:pPr>
            <w:r w:rsidRPr="00C73D71">
              <w:rPr>
                <w:rFonts w:ascii="Times New Roman" w:hAnsi="Times New Roman"/>
                <w:sz w:val="20"/>
                <w:szCs w:val="20"/>
                <w:rPrChange w:id="12" w:author="Katarina Sumić Milković" w:date="2022-02-23T15:31:00Z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</w:rPrChange>
              </w:rPr>
              <w:t xml:space="preserve">Pervan, I., (2017) "Predviđanje poslovnog neuspjeha uporabom financijskih izvještaja i bonitetnih informacija", Računovodstvo, revizija i financije, </w:t>
            </w:r>
            <w:proofErr w:type="spellStart"/>
            <w:r w:rsidRPr="00C73D71">
              <w:rPr>
                <w:rFonts w:ascii="Times New Roman" w:hAnsi="Times New Roman"/>
                <w:sz w:val="20"/>
                <w:szCs w:val="20"/>
                <w:rPrChange w:id="13" w:author="Katarina Sumić Milković" w:date="2022-02-23T15:31:00Z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</w:rPrChange>
              </w:rPr>
              <w:t>pp</w:t>
            </w:r>
            <w:proofErr w:type="spellEnd"/>
            <w:r w:rsidRPr="00C73D71">
              <w:rPr>
                <w:rFonts w:ascii="Times New Roman" w:hAnsi="Times New Roman"/>
                <w:sz w:val="20"/>
                <w:szCs w:val="20"/>
                <w:rPrChange w:id="14" w:author="Katarina Sumić Milković" w:date="2022-02-23T15:31:00Z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</w:rPrChange>
              </w:rPr>
              <w:t>. 28-38, No 7.</w:t>
            </w:r>
          </w:p>
          <w:p w14:paraId="52D7E650" w14:textId="77777777" w:rsidR="00BC5792" w:rsidRPr="00C73D71" w:rsidRDefault="00BC5792" w:rsidP="00FD5AD4">
            <w:pPr>
              <w:pStyle w:val="Odlomakpopisa"/>
              <w:numPr>
                <w:ilvl w:val="0"/>
                <w:numId w:val="14"/>
              </w:numPr>
              <w:spacing w:after="0"/>
              <w:ind w:left="720"/>
              <w:jc w:val="both"/>
              <w:rPr>
                <w:del w:id="15" w:author="Gost korisnik" w:date="2022-02-09T15:33:00Z"/>
                <w:rFonts w:ascii="Times New Roman" w:hAnsi="Times New Roman"/>
                <w:sz w:val="20"/>
                <w:szCs w:val="20"/>
                <w:rPrChange w:id="16" w:author="Katarina Sumić Milković" w:date="2022-02-23T15:31:00Z">
                  <w:rPr>
                    <w:del w:id="17" w:author="Gost korisnik" w:date="2022-02-09T15:33:00Z"/>
                    <w:rFonts w:ascii="Times New Roman" w:hAnsi="Times New Roman"/>
                    <w:sz w:val="20"/>
                    <w:szCs w:val="20"/>
                    <w:lang w:val="en-US"/>
                  </w:rPr>
                </w:rPrChange>
              </w:rPr>
            </w:pPr>
            <w:del w:id="18" w:author="Gost korisnik" w:date="2022-02-09T15:33:00Z">
              <w:r w:rsidRPr="00C73D71" w:rsidDel="7B738681">
                <w:rPr>
                  <w:rFonts w:ascii="Times New Roman" w:hAnsi="Times New Roman"/>
                  <w:sz w:val="20"/>
                  <w:szCs w:val="20"/>
                  <w:rPrChange w:id="19" w:author="Katarina Sumić Milković" w:date="2022-02-23T15:31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Belak, V., (2015) “Financijsko i menadžersko računovodstvo proizvodnje” Računovodstvo, revizija i financije, 99. 19-27, No 11.</w:delText>
              </w:r>
            </w:del>
          </w:p>
          <w:p w14:paraId="3FAB5A69" w14:textId="77777777" w:rsidR="009849AB" w:rsidRPr="00C73D71" w:rsidRDefault="009849AB" w:rsidP="00FD5AD4">
            <w:pPr>
              <w:pStyle w:val="Odlomakpopisa"/>
              <w:numPr>
                <w:ilvl w:val="0"/>
                <w:numId w:val="14"/>
              </w:numPr>
              <w:spacing w:after="0" w:line="240" w:lineRule="auto"/>
              <w:ind w:left="720"/>
              <w:jc w:val="both"/>
              <w:rPr>
                <w:del w:id="20" w:author="Gost korisnik" w:date="2022-02-09T15:33:00Z"/>
                <w:rFonts w:ascii="Times New Roman" w:hAnsi="Times New Roman"/>
                <w:sz w:val="20"/>
                <w:szCs w:val="20"/>
                <w:rPrChange w:id="21" w:author="Katarina Sumić Milković" w:date="2022-02-23T15:31:00Z">
                  <w:rPr>
                    <w:del w:id="22" w:author="Gost korisnik" w:date="2022-02-09T15:33:00Z"/>
                    <w:rFonts w:ascii="Times New Roman" w:hAnsi="Times New Roman"/>
                    <w:sz w:val="20"/>
                    <w:szCs w:val="20"/>
                    <w:lang w:val="en-US"/>
                  </w:rPr>
                </w:rPrChange>
              </w:rPr>
            </w:pPr>
            <w:del w:id="23" w:author="Gost korisnik" w:date="2022-02-09T15:33:00Z">
              <w:r w:rsidRPr="00C73D71" w:rsidDel="7B738681">
                <w:rPr>
                  <w:rFonts w:ascii="Times New Roman" w:hAnsi="Times New Roman"/>
                  <w:sz w:val="20"/>
                  <w:szCs w:val="20"/>
                  <w:rPrChange w:id="24" w:author="Katarina Sumić Milković" w:date="2022-02-23T15:31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Pervan, I., (2010) "Financijsko planiranje kao podloga za upravljanje likvidnošću", pp. 27-42, XI. Savjetovanje Udruge Hrvatski računovođa, Opatija.</w:delText>
              </w:r>
            </w:del>
          </w:p>
          <w:p w14:paraId="2BB855B2" w14:textId="77777777" w:rsidR="002B22AC" w:rsidRPr="00C73D71" w:rsidRDefault="009849AB" w:rsidP="00FD5AD4">
            <w:pPr>
              <w:pStyle w:val="Odlomakpopisa"/>
              <w:numPr>
                <w:ilvl w:val="0"/>
                <w:numId w:val="14"/>
              </w:numPr>
              <w:spacing w:after="0" w:line="240" w:lineRule="auto"/>
              <w:ind w:left="720"/>
              <w:jc w:val="both"/>
              <w:rPr>
                <w:del w:id="25" w:author="Gost korisnik" w:date="2022-02-09T15:33:00Z"/>
                <w:rFonts w:ascii="Times New Roman" w:hAnsi="Times New Roman"/>
                <w:sz w:val="20"/>
                <w:szCs w:val="20"/>
                <w:rPrChange w:id="26" w:author="Katarina Sumić Milković" w:date="2022-02-23T15:31:00Z">
                  <w:rPr>
                    <w:del w:id="27" w:author="Gost korisnik" w:date="2022-02-09T15:33:00Z"/>
                    <w:rFonts w:ascii="Times New Roman" w:hAnsi="Times New Roman"/>
                    <w:sz w:val="20"/>
                    <w:szCs w:val="20"/>
                    <w:lang w:val="en-US"/>
                  </w:rPr>
                </w:rPrChange>
              </w:rPr>
            </w:pPr>
            <w:del w:id="28" w:author="Gost korisnik" w:date="2022-02-09T15:33:00Z">
              <w:r w:rsidRPr="00C73D71" w:rsidDel="7B738681">
                <w:rPr>
                  <w:rFonts w:ascii="Times New Roman" w:hAnsi="Times New Roman"/>
                  <w:sz w:val="20"/>
                  <w:szCs w:val="20"/>
                  <w:rPrChange w:id="29" w:author="Katarina Sumić Milković" w:date="2022-02-23T15:31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Pervan, I., Soče, I., (2009) "Mjerenje uspješnosti poslovanja modelom Balanced Scorecard", Zbornik radova "Savjetovanje Jesen-2009", Udruga računovođa i financijskih djelatnika Split.</w:delText>
              </w:r>
            </w:del>
          </w:p>
          <w:p w14:paraId="59BC688D" w14:textId="77777777" w:rsidR="002B22AC" w:rsidRPr="00C73D71" w:rsidRDefault="002B22AC" w:rsidP="00FD5AD4">
            <w:pPr>
              <w:pStyle w:val="Odlomakpopisa"/>
              <w:numPr>
                <w:ilvl w:val="0"/>
                <w:numId w:val="14"/>
              </w:numPr>
              <w:spacing w:after="0"/>
              <w:ind w:left="720"/>
              <w:jc w:val="both"/>
              <w:rPr>
                <w:del w:id="30" w:author="Gost korisnik" w:date="2022-02-09T15:33:00Z"/>
                <w:rFonts w:ascii="Times New Roman" w:hAnsi="Times New Roman"/>
                <w:sz w:val="20"/>
                <w:szCs w:val="20"/>
                <w:rPrChange w:id="31" w:author="Katarina Sumić Milković" w:date="2022-02-23T15:31:00Z">
                  <w:rPr>
                    <w:del w:id="32" w:author="Gost korisnik" w:date="2022-02-09T15:33:00Z"/>
                    <w:rFonts w:ascii="Times New Roman" w:hAnsi="Times New Roman"/>
                    <w:sz w:val="20"/>
                    <w:szCs w:val="20"/>
                    <w:lang w:val="en-US"/>
                  </w:rPr>
                </w:rPrChange>
              </w:rPr>
            </w:pPr>
            <w:del w:id="33" w:author="Gost korisnik" w:date="2022-02-09T15:33:00Z">
              <w:r w:rsidRPr="7B738681" w:rsidDel="7B738681">
                <w:rPr>
                  <w:rFonts w:ascii="Times New Roman" w:eastAsia="MyriadPro-Bold" w:hAnsi="Times New Roman"/>
                  <w:sz w:val="20"/>
                  <w:szCs w:val="20"/>
                </w:rPr>
                <w:delText xml:space="preserve">Hočevar, M., (2009) „Metode optimaliziranja troškova s obzirom na opseg aktivnosti“, </w:delText>
              </w:r>
              <w:r w:rsidRPr="00C73D71" w:rsidDel="7B738681">
                <w:rPr>
                  <w:rFonts w:ascii="Times New Roman" w:hAnsi="Times New Roman"/>
                  <w:sz w:val="20"/>
                  <w:szCs w:val="20"/>
                  <w:rPrChange w:id="34" w:author="Katarina Sumić Milković" w:date="2022-02-23T15:31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Računovodstvo, revizija i financije, pp. 41-47, No 9.</w:delText>
              </w:r>
            </w:del>
          </w:p>
          <w:p w14:paraId="2C03CFBA" w14:textId="77777777" w:rsidR="009849AB" w:rsidRPr="00C73D71" w:rsidRDefault="009849AB" w:rsidP="00FD5AD4">
            <w:pPr>
              <w:pStyle w:val="Odlomakpopisa"/>
              <w:numPr>
                <w:ilvl w:val="0"/>
                <w:numId w:val="14"/>
              </w:numPr>
              <w:spacing w:after="0"/>
              <w:ind w:left="720"/>
              <w:jc w:val="both"/>
              <w:rPr>
                <w:del w:id="35" w:author="Gost korisnik" w:date="2022-02-09T15:33:00Z"/>
                <w:rFonts w:ascii="Times New Roman" w:hAnsi="Times New Roman"/>
                <w:sz w:val="20"/>
                <w:szCs w:val="20"/>
                <w:rPrChange w:id="36" w:author="Katarina Sumić Milković" w:date="2022-02-23T15:31:00Z">
                  <w:rPr>
                    <w:del w:id="37" w:author="Gost korisnik" w:date="2022-02-09T15:33:00Z"/>
                    <w:rFonts w:ascii="Times New Roman" w:hAnsi="Times New Roman"/>
                    <w:sz w:val="20"/>
                    <w:szCs w:val="20"/>
                    <w:lang w:val="en-US"/>
                  </w:rPr>
                </w:rPrChange>
              </w:rPr>
            </w:pPr>
            <w:del w:id="38" w:author="Gost korisnik" w:date="2022-02-09T15:33:00Z">
              <w:r w:rsidRPr="00C73D71" w:rsidDel="7B738681">
                <w:rPr>
                  <w:rFonts w:ascii="Times New Roman" w:hAnsi="Times New Roman"/>
                  <w:sz w:val="20"/>
                  <w:szCs w:val="20"/>
                  <w:rPrChange w:id="39" w:author="Katarina Sumić Milković" w:date="2022-02-23T15:31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Pervan, I., (2006) "Uporaba standardnih troškova u računovodstvu i menadžerskom odlučivanju", Računovodstvo, revizija i financije, pp. 24-30, No 7.</w:delText>
              </w:r>
            </w:del>
          </w:p>
          <w:p w14:paraId="2944D8A1" w14:textId="77777777" w:rsidR="009849AB" w:rsidRPr="00C73D71" w:rsidRDefault="009849AB" w:rsidP="009849A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rPrChange w:id="40" w:author="Katarina Sumić Milković" w:date="2022-02-23T15:31:00Z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</w:rPrChange>
              </w:rPr>
            </w:pPr>
          </w:p>
          <w:p w14:paraId="51376BF5" w14:textId="77777777" w:rsidR="009849AB" w:rsidRPr="00DF12DB" w:rsidRDefault="009849AB" w:rsidP="009849A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Other sources:</w:t>
            </w:r>
          </w:p>
          <w:p w14:paraId="56357D2E" w14:textId="77777777" w:rsidR="009849AB" w:rsidRPr="00DF12DB" w:rsidRDefault="009849AB" w:rsidP="009849A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5D102C1E" w14:textId="77777777" w:rsidR="009849AB" w:rsidRPr="00DF12DB" w:rsidRDefault="009B14DE" w:rsidP="00FD5AD4">
            <w:pPr>
              <w:pStyle w:val="Odlomakpopisa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7" w:history="1">
              <w:r w:rsidR="009849AB" w:rsidRPr="00DF12DB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https://www.cimaglobal.com/</w:t>
              </w:r>
            </w:hyperlink>
          </w:p>
          <w:p w14:paraId="50797601" w14:textId="77777777" w:rsidR="009849AB" w:rsidRPr="00DF12DB" w:rsidRDefault="009B14DE" w:rsidP="00FD5AD4">
            <w:pPr>
              <w:pStyle w:val="Odlomakpopisa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8" w:history="1">
              <w:r w:rsidR="009849AB" w:rsidRPr="00DF12DB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https://www.imanet.org/?ssopc=1</w:t>
              </w:r>
            </w:hyperlink>
          </w:p>
          <w:p w14:paraId="5EB0EEE9" w14:textId="77777777" w:rsidR="009849AB" w:rsidRPr="00DF12DB" w:rsidRDefault="009849AB" w:rsidP="009849AB">
            <w:pPr>
              <w:tabs>
                <w:tab w:val="num" w:pos="74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F12DB" w:rsidRPr="00DF12DB" w14:paraId="7BC2900A" w14:textId="77777777" w:rsidTr="7B73868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E1A552" w14:textId="77777777" w:rsidR="009849AB" w:rsidRPr="00DF12DB" w:rsidRDefault="009849AB" w:rsidP="009849A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900FD5" w14:textId="77777777" w:rsidR="009849AB" w:rsidRPr="00DF12DB" w:rsidRDefault="009849AB" w:rsidP="009849AB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Monitoring the attendance and student performance (teacher);</w:t>
            </w:r>
          </w:p>
          <w:p w14:paraId="1EBC3E70" w14:textId="77777777" w:rsidR="009849AB" w:rsidRPr="00DF12DB" w:rsidRDefault="009849AB" w:rsidP="009849AB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Teaching supervision (Vice-dean for teaching);</w:t>
            </w:r>
          </w:p>
          <w:p w14:paraId="36B42348" w14:textId="77777777" w:rsidR="009849AB" w:rsidRPr="00DF12DB" w:rsidRDefault="009849AB" w:rsidP="009849AB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Analysis of the success in</w:t>
            </w:r>
            <w:r w:rsidR="00813275"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all courses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study program (Vice-dean for teaching);</w:t>
            </w:r>
          </w:p>
          <w:p w14:paraId="37BA5DC5" w14:textId="77777777" w:rsidR="009849AB" w:rsidRPr="00DF12DB" w:rsidRDefault="00813275" w:rsidP="009849AB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Student survey on the quality of teachers and teaching for e</w:t>
            </w:r>
            <w:r w:rsidR="009849AB" w:rsidRPr="00DF12DB">
              <w:rPr>
                <w:rFonts w:ascii="Times New Roman" w:hAnsi="Times New Roman"/>
                <w:sz w:val="20"/>
                <w:szCs w:val="20"/>
                <w:lang w:val="en-US"/>
              </w:rPr>
              <w:t>ac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h course of study program</w:t>
            </w:r>
            <w:r w:rsidR="009849AB"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(UNIST, Quality Center);</w:t>
            </w:r>
          </w:p>
          <w:p w14:paraId="03AC1587" w14:textId="77777777" w:rsidR="009849AB" w:rsidRPr="00DF12DB" w:rsidRDefault="009849AB" w:rsidP="009849AB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examination conducted by the subject teacher examines all </w:t>
            </w:r>
            <w:r w:rsidR="00531C08" w:rsidRPr="00DF12DB">
              <w:rPr>
                <w:rFonts w:ascii="Times New Roman" w:hAnsi="Times New Roman"/>
                <w:sz w:val="20"/>
                <w:szCs w:val="20"/>
                <w:lang w:val="en-US"/>
              </w:rPr>
              <w:t>learning outcomes of the course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Periodic examination of the content of the exam is carried out, based on the appropriateness of examining </w:t>
            </w:r>
            <w:r w:rsidR="00531C08"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techniques for achieving 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the learning outcomes (Vice-dean for teaching).</w:t>
            </w:r>
          </w:p>
        </w:tc>
      </w:tr>
      <w:tr w:rsidR="00DF12DB" w:rsidRPr="00DF12DB" w14:paraId="5ED20290" w14:textId="77777777" w:rsidTr="7B73868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1CD215" w14:textId="77777777" w:rsidR="009849AB" w:rsidRPr="00DF12DB" w:rsidRDefault="009849AB" w:rsidP="009849A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B4529C" w14:textId="77777777" w:rsidR="009849AB" w:rsidRPr="00DF12DB" w:rsidRDefault="009849AB" w:rsidP="009849AB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39B92AA0" w14:textId="77777777" w:rsidR="00431C20" w:rsidRPr="005772B3" w:rsidRDefault="00431C20">
      <w:pPr>
        <w:rPr>
          <w:rFonts w:ascii="Times New Roman" w:hAnsi="Times New Roman"/>
          <w:color w:val="000000" w:themeColor="text1"/>
          <w:lang w:val="en-US"/>
        </w:rPr>
      </w:pPr>
    </w:p>
    <w:sectPr w:rsidR="00431C20" w:rsidRPr="005772B3" w:rsidSect="00431C2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74D02" w14:textId="77777777" w:rsidR="009B14DE" w:rsidRDefault="009B14DE" w:rsidP="007868FB">
      <w:pPr>
        <w:spacing w:after="0" w:line="240" w:lineRule="auto"/>
      </w:pPr>
      <w:r>
        <w:separator/>
      </w:r>
    </w:p>
  </w:endnote>
  <w:endnote w:type="continuationSeparator" w:id="0">
    <w:p w14:paraId="1012DCFD" w14:textId="77777777" w:rsidR="009B14DE" w:rsidRDefault="009B14DE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yriadPro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5EB5F" w14:textId="0E3E9B97" w:rsidR="00BD1F8F" w:rsidRDefault="00BD1F8F">
    <w:r w:rsidRPr="00BD1F8F">
      <w:t>2021./2022.</w:t>
    </w:r>
    <w:r w:rsidRPr="00BD1F8F">
      <w:br/>
    </w:r>
    <w:ins w:id="41" w:author="Katarina Sumić Milković" w:date="2022-02-23T15:31:00Z">
      <w:r w:rsidR="00C73D71">
        <w:t>01</w:t>
      </w:r>
    </w:ins>
    <w:del w:id="42" w:author="Katarina Sumić Milković" w:date="2022-02-23T15:31:00Z">
      <w:r w:rsidRPr="00BD1F8F" w:rsidDel="00C73D71">
        <w:delText>19</w:delText>
      </w:r>
    </w:del>
    <w:r w:rsidRPr="00BD1F8F">
      <w:t>/</w:t>
    </w:r>
    <w:ins w:id="43" w:author="Katarina Sumić Milković" w:date="2022-02-23T15:31:00Z">
      <w:r w:rsidR="00C73D71">
        <w:t>03</w:t>
      </w:r>
    </w:ins>
    <w:del w:id="44" w:author="Katarina Sumić Milković" w:date="2022-02-23T15:31:00Z">
      <w:r w:rsidRPr="00BD1F8F" w:rsidDel="00C73D71">
        <w:delText>10</w:delText>
      </w:r>
    </w:del>
    <w:r w:rsidRPr="00BD1F8F">
      <w:t>/2</w:t>
    </w:r>
    <w:ins w:id="45" w:author="Katarina Sumić Milković" w:date="2022-02-23T15:31:00Z">
      <w:r w:rsidR="00C73D71">
        <w:t>2</w:t>
      </w:r>
    </w:ins>
    <w:del w:id="46" w:author="Katarina Sumić Milković" w:date="2022-02-23T15:31:00Z">
      <w:r w:rsidRPr="00BD1F8F" w:rsidDel="00C73D71">
        <w:delText>1</w:delText>
      </w:r>
    </w:del>
    <w:r w:rsidRPr="00BD1F8F">
      <w:t xml:space="preserve"> – </w:t>
    </w:r>
    <w:ins w:id="47" w:author="Katarina Sumić Milković" w:date="2022-02-23T15:31:00Z">
      <w:r w:rsidR="00C73D71">
        <w:t>9</w:t>
      </w:r>
    </w:ins>
    <w:del w:id="48" w:author="Katarina Sumić Milković" w:date="2022-02-23T15:31:00Z">
      <w:r w:rsidRPr="00BD1F8F" w:rsidDel="00C73D71">
        <w:delText>2</w:delText>
      </w:r>
    </w:del>
    <w:r w:rsidRPr="00BD1F8F">
      <w:t>.</w:t>
    </w:r>
    <w:ins w:id="49" w:author="Katarina Sumić Milković" w:date="2022-02-23T15:31:00Z">
      <w:r w:rsidR="00C73D71">
        <w:t xml:space="preserve"> </w:t>
      </w:r>
    </w:ins>
    <w:proofErr w:type="spellStart"/>
    <w:r w:rsidRPr="00BD1F8F">
      <w:t>Sj</w:t>
    </w:r>
    <w:proofErr w:type="spellEnd"/>
    <w:r w:rsidRPr="00BD1F8F">
      <w:t>.</w:t>
    </w:r>
    <w:ins w:id="50" w:author="Katarina Sumić Milković" w:date="2022-02-23T15:31:00Z">
      <w:r w:rsidR="00C73D71">
        <w:t xml:space="preserve"> </w:t>
      </w:r>
    </w:ins>
    <w:r w:rsidRPr="00BD1F8F">
      <w:t>FV.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83E7E" w14:textId="77777777" w:rsidR="009B14DE" w:rsidRDefault="009B14DE" w:rsidP="007868FB">
      <w:pPr>
        <w:spacing w:after="0" w:line="240" w:lineRule="auto"/>
      </w:pPr>
      <w:r>
        <w:separator/>
      </w:r>
    </w:p>
  </w:footnote>
  <w:footnote w:type="continuationSeparator" w:id="0">
    <w:p w14:paraId="4BFF51F5" w14:textId="77777777" w:rsidR="009B14DE" w:rsidRDefault="009B14DE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8D673B"/>
    <w:multiLevelType w:val="hybridMultilevel"/>
    <w:tmpl w:val="245A04F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C6F79"/>
    <w:multiLevelType w:val="hybridMultilevel"/>
    <w:tmpl w:val="741A6F9A"/>
    <w:lvl w:ilvl="0" w:tplc="D264C4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680232"/>
    <w:multiLevelType w:val="hybridMultilevel"/>
    <w:tmpl w:val="BE1CEA00"/>
    <w:lvl w:ilvl="0" w:tplc="FA5A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660D7"/>
    <w:multiLevelType w:val="hybridMultilevel"/>
    <w:tmpl w:val="AC280736"/>
    <w:lvl w:ilvl="0" w:tplc="FA5AF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2187D31"/>
    <w:multiLevelType w:val="hybridMultilevel"/>
    <w:tmpl w:val="FD9601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5C3F75"/>
    <w:multiLevelType w:val="hybridMultilevel"/>
    <w:tmpl w:val="53D451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75647B"/>
    <w:multiLevelType w:val="hybridMultilevel"/>
    <w:tmpl w:val="FA7626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6A5B6575"/>
    <w:multiLevelType w:val="hybridMultilevel"/>
    <w:tmpl w:val="F05454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0"/>
  </w:num>
  <w:num w:numId="5">
    <w:abstractNumId w:val="1"/>
  </w:num>
  <w:num w:numId="6">
    <w:abstractNumId w:val="12"/>
  </w:num>
  <w:num w:numId="7">
    <w:abstractNumId w:val="10"/>
  </w:num>
  <w:num w:numId="8">
    <w:abstractNumId w:val="7"/>
  </w:num>
  <w:num w:numId="9">
    <w:abstractNumId w:val="2"/>
  </w:num>
  <w:num w:numId="10">
    <w:abstractNumId w:val="8"/>
  </w:num>
  <w:num w:numId="11">
    <w:abstractNumId w:val="6"/>
  </w:num>
  <w:num w:numId="12">
    <w:abstractNumId w:val="3"/>
  </w:num>
  <w:num w:numId="13">
    <w:abstractNumId w:val="4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14261B"/>
    <w:rsid w:val="00176DE3"/>
    <w:rsid w:val="001F1E7A"/>
    <w:rsid w:val="002342C3"/>
    <w:rsid w:val="0027678E"/>
    <w:rsid w:val="002B22AC"/>
    <w:rsid w:val="003708CF"/>
    <w:rsid w:val="003B5B82"/>
    <w:rsid w:val="003F5325"/>
    <w:rsid w:val="00431C20"/>
    <w:rsid w:val="00485E7D"/>
    <w:rsid w:val="004A23F1"/>
    <w:rsid w:val="004C5300"/>
    <w:rsid w:val="00514359"/>
    <w:rsid w:val="00531C08"/>
    <w:rsid w:val="00537AC6"/>
    <w:rsid w:val="005772B3"/>
    <w:rsid w:val="00600FBE"/>
    <w:rsid w:val="007868FB"/>
    <w:rsid w:val="00813275"/>
    <w:rsid w:val="009849AB"/>
    <w:rsid w:val="009B14DE"/>
    <w:rsid w:val="00A216EF"/>
    <w:rsid w:val="00A24E19"/>
    <w:rsid w:val="00A76C51"/>
    <w:rsid w:val="00A84B0C"/>
    <w:rsid w:val="00B07F82"/>
    <w:rsid w:val="00B4513F"/>
    <w:rsid w:val="00B85BD0"/>
    <w:rsid w:val="00BC5792"/>
    <w:rsid w:val="00BD1F8F"/>
    <w:rsid w:val="00BD715C"/>
    <w:rsid w:val="00C73D71"/>
    <w:rsid w:val="00DF12DB"/>
    <w:rsid w:val="00E03C98"/>
    <w:rsid w:val="00E03E97"/>
    <w:rsid w:val="00E378D5"/>
    <w:rsid w:val="00FD5AD4"/>
    <w:rsid w:val="7B738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62FF2"/>
  <w15:docId w15:val="{2DF282F5-2795-4A3E-876F-33E55F185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rsid w:val="009849AB"/>
    <w:rPr>
      <w:color w:val="221E1F"/>
      <w:sz w:val="22"/>
    </w:rPr>
  </w:style>
  <w:style w:type="character" w:styleId="Hiperveza">
    <w:name w:val="Hyperlink"/>
    <w:basedOn w:val="Zadanifontodlomka"/>
    <w:uiPriority w:val="99"/>
    <w:unhideWhenUsed/>
    <w:rsid w:val="009849AB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7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73D7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manet.org/?ssopc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imaglobal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1313</Words>
  <Characters>7489</Characters>
  <Application>Microsoft Office Word</Application>
  <DocSecurity>0</DocSecurity>
  <Lines>62</Lines>
  <Paragraphs>17</Paragraphs>
  <ScaleCrop>false</ScaleCrop>
  <Company/>
  <LinksUpToDate>false</LinksUpToDate>
  <CharactersWithSpaces>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dcterms:created xsi:type="dcterms:W3CDTF">2021-10-22T17:52:00Z</dcterms:created>
  <dcterms:modified xsi:type="dcterms:W3CDTF">2022-02-23T14:31:00Z</dcterms:modified>
</cp:coreProperties>
</file>